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3B3842EB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C9075D">
        <w:rPr>
          <w:b/>
          <w:i/>
          <w:sz w:val="28"/>
          <w:lang w:val="en-US" w:eastAsia="zh-CN"/>
        </w:rPr>
        <w:t>36052</w:t>
      </w:r>
      <w:r w:rsidR="00482F0B" w:rsidRPr="00482F0B">
        <w:rPr>
          <w:b/>
          <w:i/>
          <w:sz w:val="28"/>
          <w:highlight w:val="cyan"/>
          <w:lang w:val="en-US" w:eastAsia="zh-CN"/>
        </w:rPr>
        <w:t>r1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6CB8774" w:rsidR="002F111B" w:rsidRPr="00344B14" w:rsidRDefault="00C907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75D">
              <w:t>Initial conditions update for multiple RX test cases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B3A79C1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93521F">
              <w:rPr>
                <w:noProof/>
              </w:rPr>
              <w:t xml:space="preserve"> , </w:t>
            </w:r>
            <w:r w:rsidR="0093521F" w:rsidRPr="0093521F">
              <w:rPr>
                <w:noProof/>
              </w:rPr>
              <w:t>Keysight Technologies UK Ltd</w:t>
            </w:r>
            <w:r w:rsidR="007A3554">
              <w:rPr>
                <w:noProof/>
              </w:rPr>
              <w:t xml:space="preserve"> ,CAICT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860641">
                <w:t>202</w:t>
              </w:r>
              <w:r w:rsidR="006978DB" w:rsidRPr="00860641">
                <w:rPr>
                  <w:rFonts w:hint="eastAsia"/>
                  <w:lang w:val="en-US" w:eastAsia="zh-CN"/>
                </w:rPr>
                <w:t>3</w:t>
              </w:r>
              <w:r w:rsidR="006978DB" w:rsidRPr="00860641">
                <w:t>-</w:t>
              </w:r>
              <w:r w:rsidR="00E04E78" w:rsidRPr="00860641">
                <w:rPr>
                  <w:lang w:val="en-US" w:eastAsia="zh-CN"/>
                </w:rPr>
                <w:t>10</w:t>
              </w:r>
              <w:r w:rsidR="006978DB" w:rsidRPr="00860641">
                <w:rPr>
                  <w:rFonts w:hint="eastAsia"/>
                  <w:lang w:eastAsia="zh-CN"/>
                </w:rPr>
                <w:t>-</w:t>
              </w:r>
              <w:r w:rsidR="00E04E78" w:rsidRPr="00860641">
                <w:rPr>
                  <w:lang w:val="en-US" w:eastAsia="zh-CN"/>
                </w:rPr>
                <w:t>20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65DD807C" w:rsidR="002F111B" w:rsidRPr="00F66CC4" w:rsidRDefault="00393CF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0E7A" w14:textId="77777777" w:rsidR="00C9075D" w:rsidRDefault="00C9075D" w:rsidP="00C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conditions requires update to implement proposal 1.2 endorsed in R5-236027.</w:t>
            </w:r>
          </w:p>
          <w:p w14:paraId="4AF8F63C" w14:textId="56A43E74" w:rsidR="002F111B" w:rsidRPr="00E04E78" w:rsidRDefault="00C9075D" w:rsidP="00C9075D">
            <w:pPr>
              <w:pStyle w:val="CRCoverPage"/>
              <w:spacing w:after="0"/>
              <w:rPr>
                <w:noProof/>
              </w:rPr>
            </w:pPr>
            <w:r w:rsidRPr="00E708F6">
              <w:rPr>
                <w:noProof/>
              </w:rPr>
              <w:t xml:space="preserve">Remove editor’s notes of “Initial condition and call setup procedure support satellite access are TBD” </w:t>
            </w:r>
            <w:r>
              <w:rPr>
                <w:noProof/>
              </w:rPr>
              <w:t>to implement proposal 4 of R5-236027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6715C115" w:rsidR="002F111B" w:rsidRPr="00725B79" w:rsidRDefault="00C9075D" w:rsidP="00C9075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Updated test procedure of RX cases and did some clean-up for editor’s note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:rsidRPr="00C9075D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21D9BA9E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</w:t>
            </w:r>
            <w:r w:rsidR="00E04E78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remain</w:t>
            </w:r>
            <w:r w:rsidR="00C9075D">
              <w:rPr>
                <w:rFonts w:cs="Arial"/>
                <w:lang w:val="en-US" w:eastAsia="zh-CN"/>
              </w:rPr>
              <w:t>ed</w:t>
            </w:r>
            <w:r w:rsidR="00E04E7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775DA" w14:textId="2F1D3FDF" w:rsidR="00C13F30" w:rsidRDefault="00F208DA" w:rsidP="008A49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7</w:t>
            </w:r>
            <w:r w:rsidR="0095175E">
              <w:rPr>
                <w:rFonts w:cs="Arial"/>
                <w:lang w:val="en-US" w:eastAsia="zh-CN"/>
              </w:rPr>
              <w:t>.3B.4.1, 7.4A.4.1, 7.4B.4.1</w:t>
            </w:r>
          </w:p>
          <w:p w14:paraId="30DC4BCA" w14:textId="10282695" w:rsidR="00C13F30" w:rsidRDefault="0095175E" w:rsidP="008A49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7,5A.4.1, 7.5B.4.1 </w:t>
            </w:r>
            <w:r w:rsidR="008E75C8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>7.6A.2.4.1</w:t>
            </w:r>
          </w:p>
          <w:p w14:paraId="3AF12C1D" w14:textId="0B6B0704" w:rsidR="0080622E" w:rsidRDefault="0095175E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7.6B.2.4.1</w:t>
            </w:r>
            <w:r w:rsidR="00C13F30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7.9A.4.1, 7.9B.4.1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4D8BA129" w:rsidR="0080622E" w:rsidRDefault="00E04E78" w:rsidP="0080622E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depends on R5-2</w:t>
            </w:r>
            <w:r w:rsidR="00F208DA">
              <w:rPr>
                <w:noProof/>
                <w:lang w:eastAsia="zh-CN"/>
              </w:rPr>
              <w:t>36027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0FA9CB16" w:rsidR="0080622E" w:rsidRDefault="00482F0B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2F0B">
              <w:rPr>
                <w:highlight w:val="cyan"/>
                <w:lang w:eastAsia="zh-CN"/>
              </w:rPr>
              <w:t>r1: update initial condition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520F4D14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7BDFFDF0" w14:textId="77777777" w:rsidR="00860641" w:rsidRDefault="00860641" w:rsidP="00860641">
      <w:pPr>
        <w:pStyle w:val="H6"/>
      </w:pPr>
      <w:r>
        <w:t>7.3B.4</w:t>
      </w:r>
      <w:r>
        <w:tab/>
        <w:t>Test description</w:t>
      </w:r>
    </w:p>
    <w:p w14:paraId="5B1DD4D9" w14:textId="77777777" w:rsidR="00860641" w:rsidRDefault="00860641" w:rsidP="00860641">
      <w:pPr>
        <w:pStyle w:val="H6"/>
      </w:pPr>
      <w:r>
        <w:t>7.3B.4.1</w:t>
      </w:r>
      <w:r>
        <w:tab/>
        <w:t>Initial conditions</w:t>
      </w:r>
    </w:p>
    <w:p w14:paraId="5012AA47" w14:textId="13E93E6C" w:rsidR="00436AF7" w:rsidRDefault="00436AF7" w:rsidP="00436A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C9A58E7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1.</w:t>
      </w:r>
      <w:r>
        <w:rPr>
          <w:rFonts w:eastAsia="Times New Roman"/>
          <w:lang w:eastAsia="en-GB"/>
        </w:rPr>
        <w:tab/>
        <w:t>Connect the SS to the UE antenna connectors as shown in TS 36.508[12] Annex A Figure A.3 using only the main UE Tx/Rx antenna.</w:t>
      </w:r>
    </w:p>
    <w:p w14:paraId="18514008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2.</w:t>
      </w:r>
      <w:r>
        <w:rPr>
          <w:rFonts w:eastAsia="Times New Roman"/>
          <w:lang w:eastAsia="en-GB"/>
        </w:rPr>
        <w:tab/>
        <w:t>The parameter settings for the cell are set up according to TS 36.508 [12] subclause 8.1.4.3.</w:t>
      </w:r>
    </w:p>
    <w:p w14:paraId="00122989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3.</w:t>
      </w:r>
      <w:r>
        <w:rPr>
          <w:rFonts w:eastAsia="Times New Roman"/>
          <w:lang w:eastAsia="en-GB"/>
        </w:rPr>
        <w:tab/>
        <w:t>Downlink signals are initially set up according to TS36.521-1[14] Annex C0, C1 and C.3.0, and NPUSCH Format 2 is used to carry ACK/NACK on the uplink.</w:t>
      </w:r>
    </w:p>
    <w:p w14:paraId="53D009D7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4.</w:t>
      </w:r>
      <w:r>
        <w:rPr>
          <w:rFonts w:eastAsia="Times New Roman"/>
          <w:lang w:eastAsia="en-GB"/>
        </w:rPr>
        <w:tab/>
        <w:t>The DL Reference Measurement channels are set according to Table 7.3B.4.1-1.</w:t>
      </w:r>
    </w:p>
    <w:p w14:paraId="6F16693A" w14:textId="106AD2DB" w:rsidR="00860641" w:rsidRDefault="00860641" w:rsidP="00860641">
      <w:pPr>
        <w:ind w:left="568" w:hanging="284"/>
        <w:rPr>
          <w:ins w:id="1" w:author="Danbo Fu (傅丹波)" w:date="2023-10-24T09:52:00Z"/>
          <w:rFonts w:eastAsia="Times New Roman"/>
          <w:lang w:eastAsia="en-GB"/>
        </w:rPr>
      </w:pPr>
      <w:r>
        <w:rPr>
          <w:rFonts w:eastAsia="Times New Roman"/>
          <w:lang w:eastAsia="en-GB"/>
        </w:rPr>
        <w:t>5.</w:t>
      </w:r>
      <w:r>
        <w:rPr>
          <w:rFonts w:eastAsia="Times New Roman"/>
          <w:lang w:eastAsia="en-GB"/>
        </w:rPr>
        <w:tab/>
        <w:t>Propagation conditions are set according to</w:t>
      </w:r>
      <w:r>
        <w:rPr>
          <w:lang w:eastAsia="en-GB"/>
        </w:rPr>
        <w:t xml:space="preserve"> TS 36.521-1[14]</w:t>
      </w:r>
      <w:r>
        <w:rPr>
          <w:rFonts w:eastAsia="Times New Roman"/>
          <w:lang w:eastAsia="en-GB"/>
        </w:rPr>
        <w:t xml:space="preserve"> Annex B.0.</w:t>
      </w:r>
    </w:p>
    <w:p w14:paraId="4DC44CB8" w14:textId="24915202" w:rsidR="00860641" w:rsidRDefault="00860641" w:rsidP="00860641">
      <w:pPr>
        <w:pStyle w:val="B10"/>
        <w:rPr>
          <w:ins w:id="2" w:author="Danbo Fu (傅丹波)" w:date="2023-10-24T09:52:00Z"/>
          <w:lang w:eastAsia="en-GB"/>
        </w:rPr>
      </w:pPr>
      <w:bookmarkStart w:id="3" w:name="_Hlk148971250"/>
      <w:ins w:id="4" w:author="Danbo Fu (傅丹波)" w:date="2023-10-24T09:52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</w:r>
        <w:bookmarkStart w:id="5" w:name="_Hlk148972312"/>
        <w:r>
          <w:rPr>
            <w:rFonts w:eastAsia="Times New Roman" w:hint="eastAsia"/>
            <w:lang w:eastAsia="en-GB"/>
          </w:rPr>
          <w:t xml:space="preserve">UE location according to TS 36.508 [12] </w:t>
        </w:r>
      </w:ins>
      <w:ins w:id="6" w:author="Danbo Fu (傅丹波)" w:date="2023-11-17T01:04:00Z">
        <w:r w:rsidR="00DD185B">
          <w:rPr>
            <w:rFonts w:eastAsia="Times New Roman" w:hint="eastAsia"/>
            <w:lang w:eastAsia="en-GB"/>
          </w:rPr>
          <w:t>clause 8.2.6.1</w:t>
        </w:r>
      </w:ins>
      <w:ins w:id="7" w:author="Danbo Fu (傅丹波)" w:date="2023-10-24T09:52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  <w:bookmarkEnd w:id="5"/>
      </w:ins>
    </w:p>
    <w:p w14:paraId="7EBFFD84" w14:textId="4009493E" w:rsidR="00860641" w:rsidRDefault="00860641" w:rsidP="00860641">
      <w:pPr>
        <w:pStyle w:val="B10"/>
        <w:rPr>
          <w:ins w:id="8" w:author="Danbo Fu (傅丹波)" w:date="2023-10-24T09:52:00Z"/>
          <w:rFonts w:eastAsia="Times New Roman"/>
          <w:lang w:eastAsia="en-GB"/>
        </w:rPr>
      </w:pPr>
      <w:ins w:id="9" w:author="Danbo Fu (傅丹波)" w:date="2023-10-24T09:52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0" w:author="Danbo Fu (傅丹波)" w:date="2023-11-01T12:52:00Z">
        <w:r w:rsidR="00A928E4" w:rsidRPr="00A928E4">
          <w:rPr>
            <w:rFonts w:eastAsia="Times New Roman"/>
            <w:lang w:eastAsia="en-GB"/>
            <w:rPrChange w:id="11" w:author="Danbo Fu (傅丹波)" w:date="2023-11-01T12:52:00Z">
              <w:rPr>
                <w:rFonts w:ascii="微软雅黑" w:eastAsia="微软雅黑" w:hAnsi="微软雅黑" w:cs="Calibri"/>
                <w:sz w:val="22"/>
                <w:szCs w:val="22"/>
              </w:rPr>
            </w:rPrChange>
          </w:rPr>
          <w:t>Test equipment shall emulate</w:t>
        </w:r>
      </w:ins>
      <w:ins w:id="12" w:author="Danbo Fu (傅丹波)" w:date="2023-11-16T23:01:00Z">
        <w:r w:rsidR="00482F0B">
          <w:rPr>
            <w:rFonts w:eastAsia="Times New Roman"/>
            <w:lang w:eastAsia="en-GB"/>
          </w:rPr>
          <w:t xml:space="preserve"> </w:t>
        </w:r>
        <w:r w:rsidR="00482F0B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3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4" w:author="Danbo Fu (傅丹波)" w:date="2023-11-16T23:01:00Z">
        <w:r w:rsidR="00482F0B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5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6" w:author="Danbo Fu (傅丹波)" w:date="2023-11-16T23:01:00Z">
        <w:r w:rsidR="00482F0B">
          <w:rPr>
            <w:rFonts w:hint="eastAsia"/>
            <w:color w:val="FF0000"/>
            <w:lang w:eastAsia="en-GB"/>
          </w:rPr>
          <w:t>-3 for NGSO (LEO-1200) if UE supports only NGSO satellites</w:t>
        </w:r>
      </w:ins>
      <w:ins w:id="17" w:author="Danbo Fu (傅丹波)" w:date="2023-11-01T12:52:00Z">
        <w:r w:rsidR="00A928E4" w:rsidRPr="00A928E4">
          <w:rPr>
            <w:rFonts w:eastAsia="Times New Roman"/>
            <w:lang w:eastAsia="en-GB"/>
            <w:rPrChange w:id="18" w:author="Danbo Fu (傅丹波)" w:date="2023-11-01T12:52:00Z">
              <w:rPr>
                <w:rFonts w:ascii="微软雅黑" w:eastAsia="微软雅黑" w:hAnsi="微软雅黑" w:cs="Calibri"/>
                <w:sz w:val="22"/>
                <w:szCs w:val="22"/>
              </w:rPr>
            </w:rPrChange>
          </w:rPr>
          <w:t xml:space="preserve">. Test system shall send same SIB31-NB </w:t>
        </w:r>
      </w:ins>
      <w:ins w:id="19" w:author="Danbo Fu (傅丹波)" w:date="2023-11-01T13:58:00Z">
        <w:r w:rsidR="00CA3226">
          <w:rPr>
            <w:rFonts w:eastAsia="Times New Roman"/>
            <w:lang w:eastAsia="en-GB"/>
          </w:rPr>
          <w:t xml:space="preserve">information during the </w:t>
        </w:r>
      </w:ins>
      <w:ins w:id="20" w:author="Danbo Fu (傅丹波)" w:date="2023-11-16T23:02:00Z">
        <w:r w:rsidR="00482F0B">
          <w:rPr>
            <w:rFonts w:hint="eastAsia"/>
            <w:color w:val="FF0000"/>
          </w:rPr>
          <w:t xml:space="preserve">duration of the </w:t>
        </w:r>
        <w:r w:rsidR="00482F0B">
          <w:rPr>
            <w:rFonts w:hint="eastAsia"/>
          </w:rPr>
          <w:t>test</w:t>
        </w:r>
        <w:r w:rsidR="00482F0B">
          <w:rPr>
            <w:rFonts w:hint="eastAsia"/>
            <w:color w:val="FF0000"/>
          </w:rPr>
          <w:t xml:space="preserve"> as defined in TS 36.508 [12] </w:t>
        </w:r>
      </w:ins>
      <w:ins w:id="21" w:author="Danbo Fu (傅丹波)" w:date="2023-11-17T01:09:00Z">
        <w:r w:rsidR="00ED2094">
          <w:rPr>
            <w:rFonts w:hint="eastAsia"/>
            <w:color w:val="FF0000"/>
          </w:rPr>
          <w:t xml:space="preserve">clause </w:t>
        </w:r>
      </w:ins>
      <w:ins w:id="22" w:author="Danbo Fu (傅丹波)" w:date="2023-11-17T01:31:00Z">
        <w:r w:rsidR="00441D67">
          <w:rPr>
            <w:rFonts w:hint="eastAsia"/>
            <w:color w:val="FF0000"/>
          </w:rPr>
          <w:t>8.2.6.2.1</w:t>
        </w:r>
      </w:ins>
      <w:ins w:id="23" w:author="Danbo Fu (傅丹波)" w:date="2023-11-17T01:09:00Z">
        <w:r w:rsidR="00ED2094">
          <w:rPr>
            <w:rFonts w:hint="eastAsia"/>
            <w:color w:val="FF0000"/>
          </w:rPr>
          <w:t>.</w:t>
        </w:r>
      </w:ins>
    </w:p>
    <w:p w14:paraId="266DA684" w14:textId="67D1149E" w:rsidR="00860641" w:rsidRPr="009839E4" w:rsidRDefault="00860641" w:rsidP="00860641">
      <w:pPr>
        <w:pStyle w:val="B10"/>
        <w:rPr>
          <w:ins w:id="24" w:author="Danbo Fu (傅丹波)" w:date="2023-10-24T09:52:00Z"/>
          <w:rFonts w:eastAsia="Times New Roman"/>
          <w:lang w:eastAsia="en-GB"/>
        </w:rPr>
      </w:pPr>
      <w:bookmarkStart w:id="25" w:name="_Hlk148968204"/>
      <w:ins w:id="26" w:author="Danbo Fu (傅丹波)" w:date="2023-10-24T09:52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7" w:author="Danbo Fu (傅丹波)" w:date="2023-11-01T17:26:00Z">
        <w:r w:rsidR="0060024A">
          <w:t>Deactivate UE prediction of satellite trajectory by any preconfigured means</w:t>
        </w:r>
      </w:ins>
      <w:ins w:id="28" w:author="Danbo Fu (傅丹波)" w:date="2023-10-27T10:04:00Z">
        <w:r w:rsidR="00E62115">
          <w:t>.</w:t>
        </w:r>
      </w:ins>
    </w:p>
    <w:bookmarkEnd w:id="3"/>
    <w:bookmarkEnd w:id="25"/>
    <w:p w14:paraId="6D27E117" w14:textId="04208679" w:rsidR="00860641" w:rsidDel="00860641" w:rsidRDefault="00860641" w:rsidP="00860641">
      <w:pPr>
        <w:ind w:left="568" w:hanging="284"/>
        <w:rPr>
          <w:del w:id="29" w:author="Danbo Fu (傅丹波)" w:date="2023-10-24T09:52:00Z"/>
          <w:lang w:eastAsia="en-GB"/>
        </w:rPr>
      </w:pPr>
    </w:p>
    <w:p w14:paraId="49CFC1AB" w14:textId="06D68BFC" w:rsidR="00860641" w:rsidRDefault="00860641" w:rsidP="00860641">
      <w:pPr>
        <w:ind w:left="568" w:hanging="284"/>
        <w:rPr>
          <w:ins w:id="30" w:author="Danbo Fu (傅丹波)" w:date="2023-10-24T09:52:00Z"/>
          <w:rFonts w:eastAsia="Times New Roman"/>
          <w:lang w:eastAsia="en-GB"/>
        </w:rPr>
      </w:pPr>
      <w:del w:id="31" w:author="Danbo Fu (傅丹波)" w:date="2023-10-24T09:52:00Z">
        <w:r w:rsidDel="00860641">
          <w:rPr>
            <w:rFonts w:eastAsia="Times New Roman"/>
            <w:lang w:eastAsia="en-GB"/>
          </w:rPr>
          <w:delText>6</w:delText>
        </w:r>
      </w:del>
      <w:ins w:id="32" w:author="Danbo Fu (傅丹波)" w:date="2023-10-24T09:52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/>
          <w:lang w:eastAsia="en-GB"/>
        </w:rPr>
        <w:t>CIoT</w:t>
      </w:r>
      <w:proofErr w:type="spellEnd"/>
      <w:r>
        <w:rPr>
          <w:rFonts w:eastAsia="Times New Roman"/>
          <w:lang w:eastAsia="en-GB"/>
        </w:rPr>
        <w:t xml:space="preserve"> Optimisation according to TS 36.508 [12] clause 8.1.5. Message contents are defined in clause 7.3B.4.3.</w:t>
      </w:r>
    </w:p>
    <w:p w14:paraId="6FC4FF63" w14:textId="0B562D30" w:rsidR="00860641" w:rsidDel="00860641" w:rsidRDefault="00860641" w:rsidP="00860641">
      <w:pPr>
        <w:ind w:left="568" w:hanging="284"/>
        <w:rPr>
          <w:del w:id="33" w:author="Danbo Fu (傅丹波)" w:date="2023-10-24T09:52:00Z"/>
          <w:lang w:eastAsia="en-GB"/>
        </w:rPr>
      </w:pPr>
    </w:p>
    <w:p w14:paraId="27B4C03F" w14:textId="6B9AC0CA" w:rsidR="002F111B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AE2FAF2" w14:textId="60C1EF9A" w:rsidR="00860641" w:rsidRDefault="00860641" w:rsidP="00860641"/>
    <w:p w14:paraId="458D74A1" w14:textId="2A49C993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7425C82" w14:textId="77777777" w:rsidR="00076AD7" w:rsidRDefault="00076AD7" w:rsidP="00076AD7">
      <w:pPr>
        <w:pStyle w:val="2"/>
      </w:pPr>
      <w:bookmarkStart w:id="34" w:name="_Toc6246"/>
      <w:bookmarkStart w:id="35" w:name="_Toc17005"/>
      <w:bookmarkStart w:id="36" w:name="_Toc26683"/>
      <w:bookmarkStart w:id="37" w:name="_Toc120570095"/>
      <w:bookmarkStart w:id="38" w:name="_Toc121162887"/>
      <w:bookmarkStart w:id="39" w:name="_Toc30410"/>
      <w:r>
        <w:t>7.4A</w:t>
      </w:r>
      <w:r>
        <w:tab/>
        <w:t>Maximum input level for category M1</w:t>
      </w:r>
      <w:bookmarkEnd w:id="34"/>
      <w:bookmarkEnd w:id="35"/>
      <w:bookmarkEnd w:id="36"/>
      <w:bookmarkEnd w:id="37"/>
      <w:bookmarkEnd w:id="38"/>
      <w:bookmarkEnd w:id="39"/>
    </w:p>
    <w:p w14:paraId="07E3C291" w14:textId="77777777" w:rsidR="00076AD7" w:rsidRDefault="00076AD7" w:rsidP="00076AD7">
      <w:pPr>
        <w:pStyle w:val="EditorsNote"/>
        <w:rPr>
          <w:i/>
        </w:rPr>
      </w:pPr>
      <w:bookmarkStart w:id="40" w:name="_Hlk126672194"/>
      <w:r>
        <w:rPr>
          <w:i/>
        </w:rPr>
        <w:t>Editor’s Note: This clause is incomplete. The following aspects are either missing or not yet determined:</w:t>
      </w:r>
    </w:p>
    <w:p w14:paraId="47ABF84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B5FF609" w14:textId="39A217E3" w:rsidR="00076AD7" w:rsidDel="00606C1E" w:rsidRDefault="00076AD7" w:rsidP="00076AD7">
      <w:pPr>
        <w:pStyle w:val="EditorsNote"/>
        <w:rPr>
          <w:del w:id="41" w:author="Danbo Fu (傅丹波)" w:date="2023-10-27T09:52:00Z"/>
          <w:i/>
        </w:rPr>
      </w:pPr>
      <w:del w:id="42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1B6E8CFD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7B2397F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bookmarkEnd w:id="40"/>
    <w:p w14:paraId="487A410B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BFA776D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65D6F4F" w14:textId="77777777" w:rsidR="00860641" w:rsidRDefault="00860641" w:rsidP="00860641">
      <w:pPr>
        <w:pStyle w:val="H6"/>
      </w:pPr>
      <w:bookmarkStart w:id="43" w:name="_Toc36226469"/>
      <w:bookmarkStart w:id="44" w:name="_Toc60825002"/>
      <w:bookmarkStart w:id="45" w:name="_Toc69305899"/>
      <w:bookmarkStart w:id="46" w:name="_Toc44323724"/>
      <w:bookmarkStart w:id="47" w:name="_Toc60823080"/>
      <w:bookmarkStart w:id="48" w:name="_Toc52989889"/>
      <w:bookmarkStart w:id="49" w:name="_Toc27477790"/>
      <w:r>
        <w:t>7.4A.4</w:t>
      </w:r>
      <w:r>
        <w:tab/>
        <w:t>Test 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983F993" w14:textId="77777777" w:rsidR="00860641" w:rsidRDefault="00860641" w:rsidP="00860641">
      <w:pPr>
        <w:pStyle w:val="H6"/>
      </w:pPr>
      <w:bookmarkStart w:id="50" w:name="_Toc69305900"/>
      <w:bookmarkStart w:id="51" w:name="_Toc36226470"/>
      <w:bookmarkStart w:id="52" w:name="_Toc27477791"/>
      <w:bookmarkStart w:id="53" w:name="_Toc44323725"/>
      <w:bookmarkStart w:id="54" w:name="_Toc52989890"/>
      <w:bookmarkStart w:id="55" w:name="_Toc60825003"/>
      <w:bookmarkStart w:id="56" w:name="_Toc60823081"/>
      <w:r>
        <w:t>7.4A.4.1</w:t>
      </w:r>
      <w:r>
        <w:tab/>
        <w:t>Initial conditions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5EC011F6" w14:textId="710EE45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CCF2A08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Connect the SS to the UE antenna connectors as shown in TS 36.508[12] Annex A Figure A.3 using only main UE Tx/Rx antenna.</w:t>
      </w:r>
    </w:p>
    <w:p w14:paraId="128C4BAD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</w:rPr>
        <w:lastRenderedPageBreak/>
        <w:t>2.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The parameter settings for the cell are set up according to TS 36.508 [12] subclause 4.4.3.</w:t>
      </w:r>
    </w:p>
    <w:p w14:paraId="2B3FEC5D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Downlink signals are initially set up according to </w:t>
      </w:r>
      <w:bookmarkStart w:id="57" w:name="_Hlk126681526"/>
      <w:r>
        <w:rPr>
          <w:rFonts w:eastAsia="Malgun Gothic"/>
          <w:lang w:eastAsia="en-GB"/>
        </w:rPr>
        <w:t>TS36.521-1 [14]</w:t>
      </w:r>
      <w:bookmarkEnd w:id="57"/>
      <w:r>
        <w:rPr>
          <w:rFonts w:eastAsia="Malgun Gothic"/>
          <w:lang w:eastAsia="en-GB"/>
        </w:rPr>
        <w:t xml:space="preserve"> Annex C0, C.1 and C.3.1, and uplink signals according to Annex H.1 and H.3.1.</w:t>
      </w:r>
    </w:p>
    <w:p w14:paraId="4E5B6E52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The UL and DL Reference Measurement channels are set according to Table 7.4</w:t>
      </w:r>
      <w:r>
        <w:rPr>
          <w:rFonts w:eastAsia="Malgun Gothic"/>
          <w:lang w:eastAsia="zh-TW"/>
        </w:rPr>
        <w:t>A</w:t>
      </w:r>
      <w:r>
        <w:rPr>
          <w:rFonts w:eastAsia="Malgun Gothic"/>
          <w:lang w:eastAsia="en-GB"/>
        </w:rPr>
        <w:t>.4.1-1.</w:t>
      </w:r>
    </w:p>
    <w:p w14:paraId="24A42505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Propagation conditions are set according to Annex B.0.</w:t>
      </w:r>
    </w:p>
    <w:p w14:paraId="482CF381" w14:textId="4E60A9D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58" w:author="Danbo Fu (傅丹波)" w:date="2023-11-03T13:08:00Z">
        <w:r w:rsidDel="0093521F">
          <w:rPr>
            <w:rFonts w:eastAsia="Malgun Gothic" w:hint="eastAsia"/>
            <w:lang w:eastAsia="en-GB"/>
          </w:rPr>
          <w:delText>4.13</w:delText>
        </w:r>
      </w:del>
      <w:ins w:id="59" w:author="Danbo Fu (傅丹波)" w:date="2023-11-17T01:05:00Z">
        <w:r w:rsidR="00DD185B">
          <w:rPr>
            <w:rFonts w:eastAsia="Malgun Gothic"/>
            <w:lang w:eastAsia="en-GB"/>
          </w:rPr>
          <w:t>8.2</w:t>
        </w:r>
      </w:ins>
      <w:ins w:id="60" w:author="Danbo Fu (傅丹波)" w:date="2023-11-03T13:08:00Z">
        <w:r w:rsidR="0093521F">
          <w:rPr>
            <w:rFonts w:eastAsia="Malgun Gothic" w:hint="eastAsia"/>
            <w:lang w:eastAsia="en-GB"/>
          </w:rPr>
          <w:t>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61" w:author="Danbo Fu (傅丹波)" w:date="2023-11-16T23:03:00Z">
        <w:r w:rsidRPr="002A72F4" w:rsidDel="008A0A93">
          <w:rPr>
            <w:rFonts w:eastAsia="Malgun Gothic" w:hint="eastAsia"/>
            <w:highlight w:val="cyan"/>
            <w:lang w:eastAsia="en-GB"/>
          </w:rPr>
          <w:delText xml:space="preserve">AT commands or </w:delText>
        </w:r>
      </w:del>
      <w:r w:rsidRPr="002A72F4">
        <w:rPr>
          <w:rFonts w:eastAsia="Malgun Gothic" w:hint="eastAsia"/>
          <w:highlight w:val="cyan"/>
          <w:lang w:eastAsia="en-GB"/>
        </w:rPr>
        <w:t xml:space="preserve">any </w:t>
      </w:r>
      <w:del w:id="62" w:author="Danbo Fu (傅丹波)" w:date="2023-11-16T23:03:00Z">
        <w:r w:rsidRPr="002A72F4" w:rsidDel="008A0A93">
          <w:rPr>
            <w:rFonts w:eastAsia="Malgun Gothic" w:hint="eastAsia"/>
            <w:highlight w:val="cyan"/>
            <w:lang w:eastAsia="en-GB"/>
          </w:rPr>
          <w:delText xml:space="preserve">other </w:delText>
        </w:r>
      </w:del>
      <w:r w:rsidRPr="002A72F4">
        <w:rPr>
          <w:rFonts w:eastAsia="Malgun Gothic" w:hint="eastAsia"/>
          <w:highlight w:val="cyan"/>
          <w:lang w:eastAsia="en-GB"/>
        </w:rPr>
        <w:t>preconfigured means.</w:t>
      </w:r>
    </w:p>
    <w:p w14:paraId="7F8668A9" w14:textId="6FE2B4E6" w:rsidR="00860641" w:rsidRPr="008A0A93" w:rsidRDefault="00860641" w:rsidP="00860641">
      <w:pPr>
        <w:pStyle w:val="B10"/>
        <w:rPr>
          <w:ins w:id="63" w:author="Danbo Fu (傅丹波)" w:date="2023-10-24T10:13:00Z"/>
          <w:rFonts w:eastAsia="Malgun Gothic"/>
          <w:lang w:val="en-US" w:eastAsia="en-GB"/>
          <w:rPrChange w:id="64" w:author="Danbo Fu (傅丹波)" w:date="2023-11-16T23:05:00Z">
            <w:rPr>
              <w:ins w:id="65" w:author="Danbo Fu (傅丹波)" w:date="2023-10-24T10:13:00Z"/>
              <w:rFonts w:eastAsia="Malgun Gothic"/>
              <w:lang w:eastAsia="en-GB"/>
            </w:rPr>
          </w:rPrChange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66" w:author="Danbo Fu (傅丹波)" w:date="2023-10-27T10:09:00Z">
        <w:r w:rsidRPr="002A72F4" w:rsidDel="00E62115">
          <w:rPr>
            <w:rFonts w:eastAsia="Malgun Gothic" w:hint="eastAsia"/>
            <w:highlight w:val="cyan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67" w:author="Danbo Fu (傅丹波)" w:date="2023-11-01T12:54:00Z">
        <w:r w:rsidR="00A928E4" w:rsidRPr="002A72F4">
          <w:rPr>
            <w:highlight w:val="cyan"/>
          </w:rPr>
          <w:t>Test equipment shall emulate</w:t>
        </w:r>
      </w:ins>
      <w:ins w:id="68" w:author="Danbo Fu (傅丹波)" w:date="2023-11-16T23:04:00Z">
        <w:r w:rsidR="008A0A93" w:rsidRPr="002A72F4">
          <w:rPr>
            <w:highlight w:val="cyan"/>
          </w:rPr>
          <w:t xml:space="preserve"> </w:t>
        </w:r>
        <w:r w:rsidR="008A0A93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69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0" w:author="Danbo Fu (傅丹波)" w:date="2023-11-16T23:04:00Z">
        <w:r w:rsidR="008A0A93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71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2" w:author="Danbo Fu (傅丹波)" w:date="2023-11-16T23:04:00Z">
        <w:r w:rsidR="008A0A93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</w:ins>
      <w:ins w:id="73" w:author="Danbo Fu (傅丹波)" w:date="2023-11-01T12:54:00Z">
        <w:r w:rsidR="00A928E4" w:rsidRPr="002A72F4">
          <w:rPr>
            <w:highlight w:val="cyan"/>
          </w:rPr>
          <w:t xml:space="preserve">. Test system shall send same SIB31 </w:t>
        </w:r>
      </w:ins>
      <w:ins w:id="74" w:author="Danbo Fu (傅丹波)" w:date="2023-11-01T13:58:00Z">
        <w:r w:rsidR="00CA3226" w:rsidRPr="002A72F4">
          <w:rPr>
            <w:highlight w:val="cyan"/>
          </w:rPr>
          <w:t xml:space="preserve">information during the </w:t>
        </w:r>
      </w:ins>
      <w:ins w:id="75" w:author="Danbo Fu (傅丹波)" w:date="2023-11-16T23:05:00Z">
        <w:r w:rsidR="008A0A93" w:rsidRPr="002A72F4">
          <w:rPr>
            <w:highlight w:val="cyan"/>
          </w:rPr>
          <w:t xml:space="preserve">duration </w:t>
        </w:r>
      </w:ins>
      <w:ins w:id="76" w:author="Danbo Fu (傅丹波)" w:date="2023-11-16T23:06:00Z">
        <w:r w:rsidR="008A0A93" w:rsidRPr="002A72F4">
          <w:rPr>
            <w:highlight w:val="cyan"/>
          </w:rPr>
          <w:t xml:space="preserve">of the test as define </w:t>
        </w:r>
      </w:ins>
      <w:ins w:id="77" w:author="Danbo Fu (傅丹波)" w:date="2023-11-16T23:09:00Z">
        <w:r w:rsidR="008A0A93" w:rsidRPr="002A72F4">
          <w:rPr>
            <w:highlight w:val="cyan"/>
          </w:rPr>
          <w:t>in TS 36.5</w:t>
        </w:r>
      </w:ins>
      <w:ins w:id="78" w:author="Danbo Fu (傅丹波)" w:date="2023-11-16T23:10:00Z">
        <w:r w:rsidR="008A0A93" w:rsidRPr="002A72F4">
          <w:rPr>
            <w:highlight w:val="cyan"/>
          </w:rPr>
          <w:t xml:space="preserve">08[12] clause </w:t>
        </w:r>
      </w:ins>
      <w:ins w:id="79" w:author="Danbo Fu (傅丹波)" w:date="2023-11-17T01:31:00Z">
        <w:r w:rsidR="00441D67">
          <w:rPr>
            <w:highlight w:val="cyan"/>
          </w:rPr>
          <w:t>8.2.6.2.1</w:t>
        </w:r>
      </w:ins>
    </w:p>
    <w:p w14:paraId="51573D63" w14:textId="10746F11" w:rsidR="00860641" w:rsidRPr="009839E4" w:rsidRDefault="00860641" w:rsidP="00860641">
      <w:pPr>
        <w:pStyle w:val="B10"/>
        <w:rPr>
          <w:ins w:id="80" w:author="Danbo Fu (傅丹波)" w:date="2023-10-24T10:13:00Z"/>
          <w:rFonts w:eastAsia="Times New Roman"/>
          <w:lang w:eastAsia="en-GB"/>
        </w:rPr>
      </w:pPr>
      <w:ins w:id="81" w:author="Danbo Fu (傅丹波)" w:date="2023-10-24T10:1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82" w:author="Danbo Fu (傅丹波)" w:date="2023-11-01T17:26:00Z">
        <w:r w:rsidR="0060024A">
          <w:t xml:space="preserve">Deactivate UE prediction of satellite trajectory by </w:t>
        </w:r>
        <w:r w:rsidR="0060024A" w:rsidRPr="002A72F4">
          <w:rPr>
            <w:highlight w:val="cyan"/>
          </w:rPr>
          <w:t>any preconfigured means</w:t>
        </w:r>
      </w:ins>
      <w:ins w:id="83" w:author="Danbo Fu (傅丹波)" w:date="2023-10-27T10:04:00Z">
        <w:r w:rsidR="00E62115" w:rsidRPr="002A72F4">
          <w:rPr>
            <w:highlight w:val="cyan"/>
          </w:rPr>
          <w:t>.</w:t>
        </w:r>
      </w:ins>
    </w:p>
    <w:p w14:paraId="56A45519" w14:textId="213BC71A" w:rsidR="00860641" w:rsidDel="00860641" w:rsidRDefault="00860641" w:rsidP="00860641">
      <w:pPr>
        <w:pStyle w:val="B10"/>
        <w:rPr>
          <w:del w:id="84" w:author="Danbo Fu (傅丹波)" w:date="2023-10-24T10:13:00Z"/>
          <w:rFonts w:eastAsia="Malgun Gothic"/>
          <w:lang w:eastAsia="en-GB"/>
        </w:rPr>
      </w:pPr>
    </w:p>
    <w:p w14:paraId="626A2290" w14:textId="2D179E9D" w:rsidR="00860641" w:rsidRDefault="00860641" w:rsidP="00860641">
      <w:pPr>
        <w:pStyle w:val="B10"/>
        <w:rPr>
          <w:ins w:id="85" w:author="Danbo Fu (傅丹波)" w:date="2023-10-24T10:13:00Z"/>
          <w:rFonts w:eastAsia="Malgun Gothic"/>
          <w:lang w:eastAsia="en-GB"/>
        </w:rPr>
      </w:pPr>
      <w:del w:id="86" w:author="Danbo Fu (傅丹波)" w:date="2023-10-24T10:13:00Z">
        <w:r w:rsidDel="00860641">
          <w:rPr>
            <w:rFonts w:eastAsia="Malgun Gothic" w:hint="eastAsia"/>
            <w:lang w:eastAsia="en-GB"/>
          </w:rPr>
          <w:delText>8</w:delText>
        </w:r>
      </w:del>
      <w:ins w:id="87" w:author="Danbo Fu (傅丹波)" w:date="2023-10-24T10:13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 [12] clause 5.2A.2AA. Message contents are defined in clause 7.4A.4.3.</w:t>
      </w:r>
    </w:p>
    <w:p w14:paraId="097E0388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0B11D10C" w14:textId="0586595C" w:rsidR="00860641" w:rsidRDefault="00860641" w:rsidP="00860641"/>
    <w:p w14:paraId="4F1F5976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8BA87D2" w14:textId="77777777" w:rsidR="00076AD7" w:rsidRDefault="00076AD7" w:rsidP="00076AD7">
      <w:pPr>
        <w:pStyle w:val="2"/>
      </w:pPr>
      <w:bookmarkStart w:id="88" w:name="_Toc21177"/>
      <w:bookmarkStart w:id="89" w:name="_Toc24320"/>
      <w:bookmarkStart w:id="90" w:name="_Toc12814"/>
      <w:bookmarkStart w:id="91" w:name="_Toc17299"/>
      <w:r>
        <w:t>7.4B</w:t>
      </w:r>
      <w:r>
        <w:tab/>
        <w:t>Maximum input level for category NB1 and NB2</w:t>
      </w:r>
      <w:bookmarkEnd w:id="88"/>
      <w:bookmarkEnd w:id="89"/>
      <w:bookmarkEnd w:id="90"/>
      <w:bookmarkEnd w:id="91"/>
    </w:p>
    <w:p w14:paraId="06F969A5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9569710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9EE1C86" w14:textId="2E2BA41F" w:rsidR="00076AD7" w:rsidDel="00606C1E" w:rsidRDefault="00076AD7" w:rsidP="00076AD7">
      <w:pPr>
        <w:pStyle w:val="EditorsNote"/>
        <w:rPr>
          <w:del w:id="92" w:author="Danbo Fu (傅丹波)" w:date="2023-10-27T09:52:00Z"/>
          <w:i/>
        </w:rPr>
      </w:pPr>
      <w:del w:id="93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3EC9271B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45EE1C56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7CAC7C49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E1ED007" w14:textId="77777777" w:rsidR="00076AD7" w:rsidRDefault="00076AD7" w:rsidP="00860641"/>
    <w:p w14:paraId="23BBD2B6" w14:textId="6BC3366F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B9F2035" w14:textId="77777777" w:rsidR="00860641" w:rsidRDefault="00860641" w:rsidP="00860641">
      <w:pPr>
        <w:pStyle w:val="H6"/>
      </w:pPr>
      <w:r>
        <w:t>7.4B.4</w:t>
      </w:r>
      <w:r>
        <w:tab/>
        <w:t>Test description</w:t>
      </w:r>
    </w:p>
    <w:p w14:paraId="02A36B06" w14:textId="77777777" w:rsidR="00860641" w:rsidRDefault="00860641" w:rsidP="00860641">
      <w:pPr>
        <w:pStyle w:val="H6"/>
      </w:pPr>
      <w:r>
        <w:t>7.4B.4.1</w:t>
      </w:r>
      <w:r>
        <w:tab/>
        <w:t>Initial conditions</w:t>
      </w:r>
    </w:p>
    <w:p w14:paraId="778F6682" w14:textId="27AC3B2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2F6E2E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36.508[12] Annex A Figure A.3 using only the main UE Tx/Rx antenna.</w:t>
      </w:r>
    </w:p>
    <w:p w14:paraId="346CA2B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8.1.4.3.</w:t>
      </w:r>
    </w:p>
    <w:p w14:paraId="46AB5A0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TS36.521-1 [14] Annex C0, C1 and C.3.0, and NPUSCH Format 2 is used to carry ACK/NACK on the uplink.</w:t>
      </w:r>
    </w:p>
    <w:p w14:paraId="36A917E2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7.4B.4.1-1.</w:t>
      </w:r>
    </w:p>
    <w:p w14:paraId="1005F712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Annex B.0.</w:t>
      </w:r>
    </w:p>
    <w:p w14:paraId="4FE42955" w14:textId="33EC14D3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 w:hint="eastAsia"/>
        </w:rPr>
        <w:t>6.</w:t>
      </w:r>
      <w:r>
        <w:rPr>
          <w:rFonts w:eastAsia="Malgun Gothic" w:hint="eastAsia"/>
        </w:rPr>
        <w:tab/>
        <w:t xml:space="preserve">UE location according to TS 36.508 [12] clause </w:t>
      </w:r>
      <w:del w:id="94" w:author="Danbo Fu (傅丹波)" w:date="2023-11-03T13:08:00Z">
        <w:r w:rsidDel="0093521F">
          <w:rPr>
            <w:rFonts w:eastAsia="Malgun Gothic" w:hint="eastAsia"/>
          </w:rPr>
          <w:delText>4.13</w:delText>
        </w:r>
      </w:del>
      <w:ins w:id="95" w:author="Danbo Fu (傅丹波)" w:date="2023-11-17T01:05:00Z">
        <w:r w:rsidR="00DD185B">
          <w:rPr>
            <w:rFonts w:eastAsia="Malgun Gothic"/>
          </w:rPr>
          <w:t>8.2</w:t>
        </w:r>
      </w:ins>
      <w:ins w:id="96" w:author="Danbo Fu (傅丹波)" w:date="2023-11-03T13:08:00Z">
        <w:r w:rsidR="0093521F">
          <w:rPr>
            <w:rFonts w:eastAsia="Malgun Gothic" w:hint="eastAsia"/>
          </w:rPr>
          <w:t>.6.1</w:t>
        </w:r>
      </w:ins>
      <w:r>
        <w:rPr>
          <w:rFonts w:eastAsia="Malgun Gothic" w:hint="eastAsia"/>
        </w:rPr>
        <w:t xml:space="preserve"> is provided to the UE through </w:t>
      </w:r>
      <w:del w:id="97" w:author="Danbo Fu (傅丹波)" w:date="2023-11-16T23:11:00Z">
        <w:r w:rsidRPr="002A72F4" w:rsidDel="00811DAC">
          <w:rPr>
            <w:rFonts w:eastAsia="Malgun Gothic" w:hint="eastAsia"/>
            <w:highlight w:val="cyan"/>
          </w:rPr>
          <w:delText xml:space="preserve">AT commands or </w:delText>
        </w:r>
      </w:del>
      <w:r w:rsidRPr="002A72F4">
        <w:rPr>
          <w:rFonts w:eastAsia="Malgun Gothic" w:hint="eastAsia"/>
          <w:highlight w:val="cyan"/>
        </w:rPr>
        <w:t xml:space="preserve">any </w:t>
      </w:r>
      <w:del w:id="98" w:author="Danbo Fu (傅丹波)" w:date="2023-11-16T23:11:00Z">
        <w:r w:rsidRPr="002A72F4" w:rsidDel="00811DAC">
          <w:rPr>
            <w:rFonts w:eastAsia="Malgun Gothic" w:hint="eastAsia"/>
            <w:highlight w:val="cyan"/>
          </w:rPr>
          <w:delText xml:space="preserve">other </w:delText>
        </w:r>
      </w:del>
      <w:r w:rsidRPr="002A72F4">
        <w:rPr>
          <w:rFonts w:eastAsia="Malgun Gothic" w:hint="eastAsia"/>
          <w:highlight w:val="cyan"/>
        </w:rPr>
        <w:t>preconfigured means</w:t>
      </w:r>
      <w:r>
        <w:rPr>
          <w:rFonts w:eastAsia="Malgun Gothic" w:hint="eastAsia"/>
        </w:rPr>
        <w:t>.</w:t>
      </w:r>
    </w:p>
    <w:p w14:paraId="7F1279C4" w14:textId="69F70A87" w:rsidR="00860641" w:rsidRPr="00811DAC" w:rsidRDefault="00860641" w:rsidP="00860641">
      <w:pPr>
        <w:pStyle w:val="B10"/>
        <w:rPr>
          <w:ins w:id="99" w:author="Danbo Fu (傅丹波)" w:date="2023-10-24T10:17:00Z"/>
          <w:rFonts w:eastAsia="Malgun Gothic"/>
          <w:lang w:val="en-US"/>
          <w:rPrChange w:id="100" w:author="Danbo Fu (傅丹波)" w:date="2023-11-16T23:17:00Z">
            <w:rPr>
              <w:ins w:id="101" w:author="Danbo Fu (傅丹波)" w:date="2023-10-24T10:17:00Z"/>
              <w:rFonts w:eastAsia="Malgun Gothic"/>
            </w:rPr>
          </w:rPrChange>
        </w:rPr>
      </w:pPr>
      <w:r>
        <w:rPr>
          <w:rFonts w:eastAsia="Malgun Gothic" w:hint="eastAsia"/>
        </w:rPr>
        <w:lastRenderedPageBreak/>
        <w:t>7.</w:t>
      </w:r>
      <w:r>
        <w:rPr>
          <w:rFonts w:eastAsia="Malgun Gothic" w:hint="eastAsia"/>
        </w:rPr>
        <w:tab/>
      </w:r>
      <w:del w:id="102" w:author="Danbo Fu (傅丹波)" w:date="2023-10-27T10:09:00Z">
        <w:r w:rsidRPr="002A72F4" w:rsidDel="00E62115">
          <w:rPr>
            <w:rFonts w:eastAsia="Malgun Gothic" w:hint="eastAsia"/>
            <w:highlight w:val="cyan"/>
          </w:rPr>
          <w:delText>Test equipment shall emulate Zero Doppler conditions in service link and Common TA delay according to SIB31 configuration in TS 36.508 [12].</w:delText>
        </w:r>
      </w:del>
      <w:ins w:id="103" w:author="Danbo Fu (傅丹波)" w:date="2023-11-01T12:54:00Z">
        <w:r w:rsidR="00A928E4" w:rsidRPr="002A72F4">
          <w:rPr>
            <w:highlight w:val="cyan"/>
          </w:rPr>
          <w:t>Test equipment shall emulate</w:t>
        </w:r>
      </w:ins>
      <w:ins w:id="104" w:author="Danbo Fu (傅丹波)" w:date="2023-11-16T23:12:00Z">
        <w:r w:rsidR="00811DAC" w:rsidRPr="002A72F4">
          <w:rPr>
            <w:highlight w:val="cyan"/>
          </w:rPr>
          <w:t xml:space="preserve"> </w:t>
        </w:r>
        <w:r w:rsidR="00811DAC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05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6" w:author="Danbo Fu (傅丹波)" w:date="2023-11-16T23:12:00Z">
        <w:r w:rsidR="00811DAC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07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8" w:author="Danbo Fu (傅丹波)" w:date="2023-11-16T23:12:00Z">
        <w:r w:rsidR="00811DAC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</w:ins>
      <w:ins w:id="109" w:author="Danbo Fu (傅丹波)" w:date="2023-11-01T12:54:00Z">
        <w:r w:rsidR="00A928E4" w:rsidRPr="002A72F4">
          <w:rPr>
            <w:highlight w:val="cyan"/>
          </w:rPr>
          <w:t xml:space="preserve">. Test system shall send same SIB31-NB </w:t>
        </w:r>
      </w:ins>
      <w:ins w:id="110" w:author="Danbo Fu (傅丹波)" w:date="2023-11-01T13:58:00Z">
        <w:r w:rsidR="00CA3226" w:rsidRPr="002A72F4">
          <w:rPr>
            <w:highlight w:val="cyan"/>
          </w:rPr>
          <w:t xml:space="preserve">information during the </w:t>
        </w:r>
      </w:ins>
      <w:ins w:id="111" w:author="Danbo Fu (傅丹波)" w:date="2023-11-16T23:18:00Z">
        <w:r w:rsidR="00811DAC" w:rsidRPr="002A72F4">
          <w:rPr>
            <w:highlight w:val="cyan"/>
          </w:rPr>
          <w:t>duration of the test as define in TS 36.508[12] clause</w:t>
        </w:r>
      </w:ins>
      <w:ins w:id="112" w:author="Danbo Fu (傅丹波)" w:date="2023-11-17T01:11:00Z">
        <w:r w:rsidR="00ED2094">
          <w:rPr>
            <w:highlight w:val="cyan"/>
          </w:rPr>
          <w:t xml:space="preserve"> </w:t>
        </w:r>
      </w:ins>
      <w:ins w:id="113" w:author="Danbo Fu (傅丹波)" w:date="2023-11-17T01:31:00Z">
        <w:r w:rsidR="00441D67">
          <w:rPr>
            <w:highlight w:val="cyan"/>
          </w:rPr>
          <w:t>8.2.6.2.1</w:t>
        </w:r>
      </w:ins>
    </w:p>
    <w:p w14:paraId="7456496D" w14:textId="2E182E36" w:rsidR="00860641" w:rsidRPr="009839E4" w:rsidRDefault="00860641" w:rsidP="00860641">
      <w:pPr>
        <w:pStyle w:val="B10"/>
        <w:rPr>
          <w:ins w:id="114" w:author="Danbo Fu (傅丹波)" w:date="2023-10-24T10:17:00Z"/>
          <w:rFonts w:eastAsia="Times New Roman"/>
          <w:lang w:eastAsia="en-GB"/>
        </w:rPr>
      </w:pPr>
      <w:ins w:id="115" w:author="Danbo Fu (傅丹波)" w:date="2023-10-24T10:17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16" w:author="Danbo Fu (傅丹波)" w:date="2023-11-01T17:26:00Z">
        <w:r w:rsidR="0060024A">
          <w:t xml:space="preserve">Deactivate UE prediction of satellite trajectory </w:t>
        </w:r>
        <w:r w:rsidR="0060024A" w:rsidRPr="002A72F4">
          <w:rPr>
            <w:highlight w:val="cyan"/>
          </w:rPr>
          <w:t>by any preconfigured means</w:t>
        </w:r>
      </w:ins>
      <w:ins w:id="117" w:author="Danbo Fu (傅丹波)" w:date="2023-10-27T10:04:00Z">
        <w:r w:rsidR="00E62115" w:rsidRPr="002A72F4">
          <w:rPr>
            <w:highlight w:val="cyan"/>
          </w:rPr>
          <w:t>.</w:t>
        </w:r>
      </w:ins>
    </w:p>
    <w:p w14:paraId="0670CAE1" w14:textId="599914A1" w:rsidR="00860641" w:rsidRPr="00860641" w:rsidDel="00860641" w:rsidRDefault="00860641" w:rsidP="00860641">
      <w:pPr>
        <w:pStyle w:val="B10"/>
        <w:rPr>
          <w:del w:id="118" w:author="Danbo Fu (傅丹波)" w:date="2023-10-24T10:17:00Z"/>
          <w:rFonts w:eastAsia="Malgun Gothic"/>
        </w:rPr>
      </w:pPr>
    </w:p>
    <w:p w14:paraId="02D656E2" w14:textId="30CC1A49" w:rsidR="00860641" w:rsidRDefault="00860641" w:rsidP="00860641">
      <w:pPr>
        <w:pStyle w:val="B10"/>
        <w:rPr>
          <w:ins w:id="119" w:author="Danbo Fu (傅丹波)" w:date="2023-10-24T10:18:00Z"/>
          <w:rFonts w:eastAsia="Malgun Gothic"/>
        </w:rPr>
      </w:pPr>
      <w:del w:id="120" w:author="Danbo Fu (傅丹波)" w:date="2023-10-24T10:17:00Z">
        <w:r w:rsidDel="00860641">
          <w:rPr>
            <w:rFonts w:eastAsia="Malgun Gothic" w:hint="eastAsia"/>
          </w:rPr>
          <w:delText>8</w:delText>
        </w:r>
      </w:del>
      <w:ins w:id="121" w:author="Danbo Fu (傅丹波)" w:date="2023-10-24T10:17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 xml:space="preserve">Ensure the UE is in State 2A-NB with CP </w:t>
      </w:r>
      <w:proofErr w:type="spellStart"/>
      <w:r>
        <w:rPr>
          <w:rFonts w:eastAsia="Malgun Gothic" w:hint="eastAsia"/>
        </w:rPr>
        <w:t>CIoT</w:t>
      </w:r>
      <w:proofErr w:type="spellEnd"/>
      <w:r>
        <w:rPr>
          <w:rFonts w:eastAsia="Malgun Gothic" w:hint="eastAsia"/>
        </w:rPr>
        <w:t xml:space="preserve"> Optimisation according to TS 36.508 [12] clause 8.1.5. Message contents are defined in clause 7.4B.4.3.</w:t>
      </w:r>
    </w:p>
    <w:p w14:paraId="535C73A0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5B31FB00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7417EA8" w14:textId="77777777" w:rsidR="00076AD7" w:rsidRDefault="00076AD7" w:rsidP="00076AD7">
      <w:pPr>
        <w:pStyle w:val="2"/>
      </w:pPr>
      <w:bookmarkStart w:id="122" w:name="_Toc9490"/>
      <w:bookmarkStart w:id="123" w:name="_Toc121162890"/>
      <w:bookmarkStart w:id="124" w:name="_Toc28721"/>
      <w:bookmarkStart w:id="125" w:name="_Toc10614"/>
      <w:bookmarkStart w:id="126" w:name="_Toc120570098"/>
      <w:bookmarkStart w:id="127" w:name="_Toc18158"/>
      <w:r>
        <w:t>7.5A</w:t>
      </w:r>
      <w:r>
        <w:tab/>
        <w:t>Adjacent Channel Selectivity for category M1</w:t>
      </w:r>
      <w:bookmarkEnd w:id="122"/>
      <w:bookmarkEnd w:id="123"/>
      <w:bookmarkEnd w:id="124"/>
      <w:bookmarkEnd w:id="125"/>
      <w:bookmarkEnd w:id="126"/>
      <w:bookmarkEnd w:id="127"/>
    </w:p>
    <w:p w14:paraId="26A4F196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0D4D96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0A49943" w14:textId="1830F662" w:rsidR="00076AD7" w:rsidDel="00606C1E" w:rsidRDefault="00076AD7" w:rsidP="00076AD7">
      <w:pPr>
        <w:pStyle w:val="EditorsNote"/>
        <w:rPr>
          <w:del w:id="128" w:author="Danbo Fu (傅丹波)" w:date="2023-10-27T09:52:00Z"/>
          <w:i/>
        </w:rPr>
      </w:pPr>
      <w:del w:id="129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6598613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21D5D4C5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6962573F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C9DFB3C" w14:textId="55176CA6" w:rsidR="00860641" w:rsidRDefault="00860641" w:rsidP="00860641"/>
    <w:p w14:paraId="43261136" w14:textId="32069C9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44BD6FE" w14:textId="77777777" w:rsidR="00860641" w:rsidRDefault="00860641" w:rsidP="00860641">
      <w:pPr>
        <w:pStyle w:val="H6"/>
      </w:pPr>
      <w:r>
        <w:t>7.5A.4</w:t>
      </w:r>
      <w:r>
        <w:tab/>
        <w:t>Test description</w:t>
      </w:r>
    </w:p>
    <w:p w14:paraId="5C839514" w14:textId="77777777" w:rsidR="00860641" w:rsidRDefault="00860641" w:rsidP="00860641">
      <w:pPr>
        <w:pStyle w:val="H6"/>
      </w:pPr>
      <w:r>
        <w:t>7.5A.4.1</w:t>
      </w:r>
      <w:r>
        <w:tab/>
        <w:t>Initial conditions</w:t>
      </w:r>
    </w:p>
    <w:p w14:paraId="266F25A7" w14:textId="6CF89CE7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F672D93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36.508[7] Annex A Figure A.4 using only main UE Tx/Rx antenna.</w:t>
      </w:r>
    </w:p>
    <w:p w14:paraId="744C2602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>The parameter settings for the cell are set up according to TS 36.508 [7] subclause 4.4.3.</w:t>
      </w:r>
    </w:p>
    <w:p w14:paraId="285B111D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  <w:t>Downlink signals are initially set up according to TS36.521-1 [14] Annex C0, C.1 and C.3.1, and uplink signals according to Annex H.1 and H.3.1.</w:t>
      </w:r>
    </w:p>
    <w:p w14:paraId="48AC5F13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4</w:t>
      </w:r>
      <w:r>
        <w:rPr>
          <w:rFonts w:eastAsia="Malgun Gothic"/>
        </w:rPr>
        <w:t>.</w:t>
      </w:r>
      <w:r>
        <w:rPr>
          <w:rFonts w:eastAsia="Malgun Gothic"/>
        </w:rPr>
        <w:tab/>
        <w:t>The UL and DL Reference Measurement channels are set according to Table 7.</w:t>
      </w:r>
      <w:r>
        <w:rPr>
          <w:rFonts w:eastAsia="Malgun Gothic"/>
          <w:lang w:eastAsia="zh-TW"/>
        </w:rPr>
        <w:t>5A</w:t>
      </w:r>
      <w:r>
        <w:rPr>
          <w:rFonts w:eastAsia="Malgun Gothic"/>
        </w:rPr>
        <w:t>.4.1-1.</w:t>
      </w:r>
    </w:p>
    <w:p w14:paraId="17C83811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  <w:lang w:val="en-US"/>
        </w:rPr>
        <w:t>5</w:t>
      </w:r>
      <w:r>
        <w:rPr>
          <w:rFonts w:eastAsia="Malgun Gothic"/>
        </w:rPr>
        <w:t>.</w:t>
      </w:r>
      <w:r>
        <w:rPr>
          <w:rFonts w:eastAsia="Malgun Gothic"/>
        </w:rPr>
        <w:tab/>
        <w:t>Propagation conditions are set according to Annex B.0.</w:t>
      </w:r>
    </w:p>
    <w:p w14:paraId="771BA7AF" w14:textId="273BE908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 w:hint="eastAsia"/>
        </w:rPr>
        <w:t>6.</w:t>
      </w:r>
      <w:r>
        <w:rPr>
          <w:rFonts w:eastAsia="Malgun Gothic" w:hint="eastAsia"/>
        </w:rPr>
        <w:tab/>
        <w:t xml:space="preserve">UE location according to TS 36.508 [12] clause </w:t>
      </w:r>
      <w:del w:id="130" w:author="Danbo Fu (傅丹波)" w:date="2023-11-03T13:08:00Z">
        <w:r w:rsidDel="0093521F">
          <w:rPr>
            <w:rFonts w:eastAsia="Malgun Gothic" w:hint="eastAsia"/>
          </w:rPr>
          <w:delText>4.13</w:delText>
        </w:r>
      </w:del>
      <w:ins w:id="131" w:author="Danbo Fu (傅丹波)" w:date="2023-11-17T01:05:00Z">
        <w:r w:rsidR="00DD185B">
          <w:rPr>
            <w:rFonts w:eastAsia="Malgun Gothic"/>
          </w:rPr>
          <w:t>8.2</w:t>
        </w:r>
      </w:ins>
      <w:ins w:id="132" w:author="Danbo Fu (傅丹波)" w:date="2023-11-03T13:08:00Z">
        <w:r w:rsidR="0093521F">
          <w:rPr>
            <w:rFonts w:eastAsia="Malgun Gothic" w:hint="eastAsia"/>
          </w:rPr>
          <w:t>.6.1</w:t>
        </w:r>
      </w:ins>
      <w:r>
        <w:rPr>
          <w:rFonts w:eastAsia="Malgun Gothic" w:hint="eastAsia"/>
        </w:rPr>
        <w:t xml:space="preserve"> is provided to the UE through </w:t>
      </w:r>
      <w:del w:id="133" w:author="Danbo Fu (傅丹波)" w:date="2023-11-16T23:22:00Z">
        <w:r w:rsidRPr="0051347A" w:rsidDel="0065462C">
          <w:rPr>
            <w:rFonts w:eastAsia="Malgun Gothic" w:hint="eastAsia"/>
            <w:highlight w:val="cyan"/>
          </w:rPr>
          <w:delText xml:space="preserve">AT commands or </w:delText>
        </w:r>
      </w:del>
      <w:r w:rsidRPr="0051347A">
        <w:rPr>
          <w:rFonts w:eastAsia="Malgun Gothic" w:hint="eastAsia"/>
          <w:highlight w:val="cyan"/>
        </w:rPr>
        <w:t xml:space="preserve">any </w:t>
      </w:r>
      <w:del w:id="134" w:author="Danbo Fu (傅丹波)" w:date="2023-11-16T23:23:00Z">
        <w:r w:rsidRPr="0051347A" w:rsidDel="0065462C">
          <w:rPr>
            <w:rFonts w:eastAsia="Malgun Gothic" w:hint="eastAsia"/>
            <w:highlight w:val="cyan"/>
          </w:rPr>
          <w:delText xml:space="preserve">other </w:delText>
        </w:r>
      </w:del>
      <w:r w:rsidRPr="0051347A">
        <w:rPr>
          <w:rFonts w:eastAsia="Malgun Gothic" w:hint="eastAsia"/>
          <w:highlight w:val="cyan"/>
        </w:rPr>
        <w:t>preconfigured means.</w:t>
      </w:r>
    </w:p>
    <w:p w14:paraId="7AFCD7A9" w14:textId="50DACF90" w:rsidR="00860641" w:rsidRDefault="00860641" w:rsidP="00860641">
      <w:pPr>
        <w:pStyle w:val="B10"/>
        <w:rPr>
          <w:ins w:id="135" w:author="Danbo Fu (傅丹波)" w:date="2023-10-24T10:19:00Z"/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</w:r>
      <w:del w:id="136" w:author="Danbo Fu (傅丹波)" w:date="2023-10-27T10:09:00Z">
        <w:r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137" w:author="Danbo Fu (傅丹波)" w:date="2023-11-16T23:22:00Z">
        <w:r w:rsidR="0065462C" w:rsidRPr="0065462C">
          <w:t xml:space="preserve"> </w:t>
        </w:r>
        <w:r w:rsidR="0065462C" w:rsidRPr="0051347A">
          <w:rPr>
            <w:highlight w:val="cyan"/>
          </w:rPr>
          <w:t xml:space="preserve">Test equipment shall emulate </w:t>
        </w:r>
        <w:r w:rsidR="0065462C" w:rsidRPr="0051347A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38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39" w:author="Danbo Fu (傅丹波)" w:date="2023-11-16T23:22:00Z">
        <w:r w:rsidR="0065462C" w:rsidRPr="0051347A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40" w:author="Danbo Fu (傅丹波)" w:date="2023-11-17T01:08:00Z">
        <w:r w:rsidR="00ED2094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41" w:author="Danbo Fu (傅丹波)" w:date="2023-11-16T23:22:00Z">
        <w:r w:rsidR="0065462C" w:rsidRPr="0051347A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65462C" w:rsidRPr="0051347A">
          <w:rPr>
            <w:highlight w:val="cyan"/>
          </w:rPr>
          <w:t xml:space="preserve">. Test system shall send same SIB31 information during the duration of the test as define in TS 36.508[12] clause </w:t>
        </w:r>
      </w:ins>
      <w:ins w:id="142" w:author="Danbo Fu (傅丹波)" w:date="2023-11-17T01:31:00Z">
        <w:r w:rsidR="00441D67">
          <w:rPr>
            <w:highlight w:val="cyan"/>
          </w:rPr>
          <w:t>8.2.6.2.1</w:t>
        </w:r>
      </w:ins>
    </w:p>
    <w:p w14:paraId="207CDB41" w14:textId="58629D30" w:rsidR="00860641" w:rsidRPr="009839E4" w:rsidRDefault="00860641" w:rsidP="00860641">
      <w:pPr>
        <w:pStyle w:val="B10"/>
        <w:rPr>
          <w:ins w:id="143" w:author="Danbo Fu (傅丹波)" w:date="2023-10-24T10:19:00Z"/>
          <w:rFonts w:eastAsia="Times New Roman"/>
          <w:lang w:eastAsia="en-GB"/>
        </w:rPr>
      </w:pPr>
      <w:ins w:id="144" w:author="Danbo Fu (傅丹波)" w:date="2023-10-24T10:19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45" w:author="Danbo Fu (傅丹波)" w:date="2023-11-01T17:26:00Z">
        <w:r w:rsidR="0060024A">
          <w:t xml:space="preserve">Deactivate UE prediction of satellite trajectory by </w:t>
        </w:r>
        <w:r w:rsidR="0060024A" w:rsidRPr="0051347A">
          <w:rPr>
            <w:highlight w:val="cyan"/>
          </w:rPr>
          <w:t>any preconfigured means</w:t>
        </w:r>
      </w:ins>
      <w:ins w:id="146" w:author="Danbo Fu (傅丹波)" w:date="2023-10-27T10:04:00Z">
        <w:r w:rsidR="00E62115" w:rsidRPr="0051347A">
          <w:rPr>
            <w:highlight w:val="cyan"/>
          </w:rPr>
          <w:t>.</w:t>
        </w:r>
      </w:ins>
    </w:p>
    <w:p w14:paraId="5977EC78" w14:textId="751CA4D7" w:rsidR="00860641" w:rsidRPr="00860641" w:rsidDel="00860641" w:rsidRDefault="00860641" w:rsidP="00860641">
      <w:pPr>
        <w:pStyle w:val="B10"/>
        <w:rPr>
          <w:del w:id="147" w:author="Danbo Fu (傅丹波)" w:date="2023-10-24T10:19:00Z"/>
          <w:rFonts w:eastAsia="Malgun Gothic"/>
        </w:rPr>
      </w:pPr>
    </w:p>
    <w:p w14:paraId="50EA6E99" w14:textId="56ABDEF4" w:rsidR="00860641" w:rsidRDefault="00860641" w:rsidP="00860641">
      <w:pPr>
        <w:pStyle w:val="B10"/>
        <w:rPr>
          <w:ins w:id="148" w:author="Danbo Fu (傅丹波)" w:date="2023-10-24T10:19:00Z"/>
          <w:rFonts w:eastAsia="Malgun Gothic"/>
        </w:rPr>
      </w:pPr>
      <w:del w:id="149" w:author="Danbo Fu (傅丹波)" w:date="2023-10-24T10:19:00Z">
        <w:r w:rsidDel="00860641">
          <w:rPr>
            <w:rFonts w:eastAsia="Malgun Gothic" w:hint="eastAsia"/>
          </w:rPr>
          <w:delText>8</w:delText>
        </w:r>
      </w:del>
      <w:ins w:id="150" w:author="Danbo Fu (傅丹波)" w:date="2023-10-24T10:19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>Ensure the UE is in State 3A-RF-CE according to TS 36.508 [7] clause 5.2A.2AA. Message contents are defined in clause 7.5A.4.3.</w:t>
      </w:r>
    </w:p>
    <w:p w14:paraId="110433C3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4B4EE12A" w14:textId="77777777" w:rsidR="00076AD7" w:rsidRDefault="00076AD7" w:rsidP="00076AD7">
      <w:pPr>
        <w:pStyle w:val="2"/>
      </w:pPr>
      <w:bookmarkStart w:id="151" w:name="_Toc24723"/>
      <w:bookmarkStart w:id="152" w:name="_Toc26718"/>
      <w:bookmarkStart w:id="153" w:name="_Toc23620"/>
      <w:bookmarkStart w:id="154" w:name="_Toc8340"/>
      <w:r>
        <w:t>7.5B</w:t>
      </w:r>
      <w:r>
        <w:tab/>
        <w:t>Adjacent Channel Selectivity for category NB1 and NB2</w:t>
      </w:r>
      <w:bookmarkEnd w:id="151"/>
      <w:bookmarkEnd w:id="152"/>
      <w:bookmarkEnd w:id="153"/>
      <w:bookmarkEnd w:id="154"/>
    </w:p>
    <w:p w14:paraId="2C20E31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4B4091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09CCE816" w14:textId="67EE8E34" w:rsidR="00076AD7" w:rsidDel="00606C1E" w:rsidRDefault="00076AD7" w:rsidP="00076AD7">
      <w:pPr>
        <w:pStyle w:val="EditorsNote"/>
        <w:rPr>
          <w:del w:id="155" w:author="Danbo Fu (傅丹波)" w:date="2023-10-27T09:52:00Z"/>
          <w:i/>
        </w:rPr>
      </w:pPr>
      <w:del w:id="156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14F040BA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5FEFE3E7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7EB00E6B" w14:textId="519362E2" w:rsidR="00860641" w:rsidRPr="00076AD7" w:rsidRDefault="00860641" w:rsidP="00860641"/>
    <w:p w14:paraId="656DD053" w14:textId="2A812D4D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F150F20" w14:textId="77777777" w:rsidR="00860641" w:rsidRDefault="00860641" w:rsidP="00860641">
      <w:pPr>
        <w:pStyle w:val="H6"/>
      </w:pPr>
      <w:r>
        <w:t>7.5B.4</w:t>
      </w:r>
      <w:r>
        <w:tab/>
        <w:t>Test description</w:t>
      </w:r>
    </w:p>
    <w:p w14:paraId="45F22A39" w14:textId="77777777" w:rsidR="00860641" w:rsidRDefault="00860641" w:rsidP="00860641">
      <w:pPr>
        <w:pStyle w:val="H6"/>
      </w:pPr>
      <w:r>
        <w:t>7.5B.4.1</w:t>
      </w:r>
      <w:r>
        <w:tab/>
        <w:t>Initial conditions</w:t>
      </w:r>
    </w:p>
    <w:p w14:paraId="40DDDE0A" w14:textId="72C045B0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2369BAD" w14:textId="77777777" w:rsidR="00860641" w:rsidRDefault="00860641" w:rsidP="00860641">
      <w:pPr>
        <w:pStyle w:val="B10"/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t>Connect the SS to the UE antenna connectors as shown in TS 36.508[7] Annex A Figure A.4 using only main UE Tx/Rx antenna.</w:t>
      </w:r>
    </w:p>
    <w:p w14:paraId="13FF0C40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The parameter settings for the cell are set up according to TS 36.508 [7] subclause 4.4.3.</w:t>
      </w:r>
    </w:p>
    <w:p w14:paraId="3A85A2E8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Downlink signals are initially set up according to TS36.521-1 [14] Annex C0, C.1 and C.3.1, and uplink signals according to Annex H.1 and H.3.1.</w:t>
      </w:r>
    </w:p>
    <w:p w14:paraId="33C765D7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4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The UL and DL Reference Measurement channels are set according to Table 7.</w:t>
      </w:r>
      <w:r>
        <w:rPr>
          <w:lang w:eastAsia="zh-TW"/>
        </w:rPr>
        <w:t>5B</w:t>
      </w:r>
      <w:r>
        <w:t>.4.1-1.</w:t>
      </w:r>
    </w:p>
    <w:p w14:paraId="039AAE7E" w14:textId="77777777" w:rsidR="00860641" w:rsidRDefault="00860641" w:rsidP="00860641">
      <w:pPr>
        <w:pStyle w:val="B10"/>
      </w:pPr>
      <w:r>
        <w:rPr>
          <w:rFonts w:eastAsia="Malgun Gothic"/>
          <w:lang w:val="en-US"/>
        </w:rPr>
        <w:t>5</w:t>
      </w:r>
      <w:r>
        <w:rPr>
          <w:rFonts w:eastAsia="Malgun Gothic"/>
        </w:rPr>
        <w:tab/>
      </w:r>
      <w:r>
        <w:t>Propagation conditions are set according to Annex B.0.</w:t>
      </w:r>
    </w:p>
    <w:p w14:paraId="6024D2E4" w14:textId="15B920F2" w:rsidR="00860641" w:rsidRDefault="00860641" w:rsidP="00860641">
      <w:pPr>
        <w:pStyle w:val="B10"/>
      </w:pPr>
      <w:r>
        <w:rPr>
          <w:rFonts w:hint="eastAsia"/>
        </w:rPr>
        <w:t>6.</w:t>
      </w:r>
      <w:r>
        <w:rPr>
          <w:rFonts w:hint="eastAsia"/>
        </w:rPr>
        <w:tab/>
        <w:t xml:space="preserve">UE location according to TS 36.508 [12] clause </w:t>
      </w:r>
      <w:del w:id="157" w:author="Danbo Fu (傅丹波)" w:date="2023-11-03T13:08:00Z">
        <w:r w:rsidDel="0093521F">
          <w:rPr>
            <w:rFonts w:hint="eastAsia"/>
          </w:rPr>
          <w:delText>4.13</w:delText>
        </w:r>
      </w:del>
      <w:ins w:id="158" w:author="Danbo Fu (傅丹波)" w:date="2023-11-17T01:06:00Z">
        <w:r w:rsidR="00DD185B">
          <w:t>8.2</w:t>
        </w:r>
      </w:ins>
      <w:ins w:id="159" w:author="Danbo Fu (傅丹波)" w:date="2023-11-03T13:08:00Z">
        <w:r w:rsidR="0093521F">
          <w:rPr>
            <w:rFonts w:hint="eastAsia"/>
          </w:rPr>
          <w:t>.6.1</w:t>
        </w:r>
      </w:ins>
      <w:r>
        <w:rPr>
          <w:rFonts w:hint="eastAsia"/>
        </w:rPr>
        <w:t xml:space="preserve"> is provided to the UE through </w:t>
      </w:r>
      <w:del w:id="160" w:author="Danbo Fu (傅丹波)" w:date="2023-11-16T23:19:00Z">
        <w:r w:rsidDel="0065462C">
          <w:rPr>
            <w:rFonts w:hint="eastAsia"/>
          </w:rPr>
          <w:delText xml:space="preserve">AT commands or </w:delText>
        </w:r>
      </w:del>
      <w:r>
        <w:rPr>
          <w:rFonts w:hint="eastAsia"/>
        </w:rPr>
        <w:t xml:space="preserve">any </w:t>
      </w:r>
      <w:del w:id="161" w:author="Danbo Fu (傅丹波)" w:date="2023-11-16T23:20:00Z">
        <w:r w:rsidDel="0065462C">
          <w:rPr>
            <w:rFonts w:hint="eastAsia"/>
          </w:rPr>
          <w:delText xml:space="preserve">other </w:delText>
        </w:r>
      </w:del>
      <w:r>
        <w:rPr>
          <w:rFonts w:hint="eastAsia"/>
        </w:rPr>
        <w:t>preconfigured means.</w:t>
      </w:r>
    </w:p>
    <w:p w14:paraId="7FBB5ABA" w14:textId="53236419" w:rsidR="00860641" w:rsidRDefault="00860641" w:rsidP="00860641">
      <w:pPr>
        <w:pStyle w:val="B10"/>
        <w:rPr>
          <w:ins w:id="162" w:author="Danbo Fu (傅丹波)" w:date="2023-10-24T10:24:00Z"/>
        </w:rPr>
      </w:pPr>
      <w:r>
        <w:rPr>
          <w:rFonts w:hint="eastAsia"/>
        </w:rPr>
        <w:t>7.</w:t>
      </w:r>
      <w:r>
        <w:rPr>
          <w:rFonts w:hint="eastAsia"/>
        </w:rPr>
        <w:tab/>
      </w:r>
      <w:del w:id="163" w:author="Danbo Fu (傅丹波)" w:date="2023-10-27T10:09:00Z">
        <w:r w:rsidDel="00E62115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164" w:author="Danbo Fu (傅丹波)" w:date="2023-11-16T23:19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65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66" w:author="Danbo Fu (傅丹波)" w:date="2023-11-16T23:19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67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68" w:author="Danbo Fu (傅丹波)" w:date="2023-11-16T23:19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169" w:author="Danbo Fu (傅丹波)" w:date="2023-11-17T01:31:00Z">
        <w:r w:rsidR="00441D67">
          <w:t>8.2.6.2.1</w:t>
        </w:r>
      </w:ins>
    </w:p>
    <w:p w14:paraId="01810E3B" w14:textId="12315989" w:rsidR="00860641" w:rsidRPr="009839E4" w:rsidRDefault="00860641" w:rsidP="00860641">
      <w:pPr>
        <w:pStyle w:val="B10"/>
        <w:rPr>
          <w:ins w:id="170" w:author="Danbo Fu (傅丹波)" w:date="2023-10-24T10:25:00Z"/>
          <w:rFonts w:eastAsia="Times New Roman"/>
          <w:lang w:eastAsia="en-GB"/>
        </w:rPr>
      </w:pPr>
      <w:ins w:id="171" w:author="Danbo Fu (傅丹波)" w:date="2023-10-24T10:2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72" w:author="Danbo Fu (傅丹波)" w:date="2023-11-01T17:26:00Z">
        <w:r w:rsidR="0060024A">
          <w:t>Deactivate UE prediction of satellite trajectory by any preconfigured means</w:t>
        </w:r>
      </w:ins>
      <w:ins w:id="173" w:author="Danbo Fu (傅丹波)" w:date="2023-10-27T10:04:00Z">
        <w:r w:rsidR="00E62115">
          <w:t>.</w:t>
        </w:r>
      </w:ins>
    </w:p>
    <w:p w14:paraId="5D5FF21C" w14:textId="689BE5B2" w:rsidR="00860641" w:rsidRPr="00860641" w:rsidDel="00860641" w:rsidRDefault="00860641" w:rsidP="00860641">
      <w:pPr>
        <w:pStyle w:val="B10"/>
        <w:rPr>
          <w:del w:id="174" w:author="Danbo Fu (傅丹波)" w:date="2023-10-24T10:25:00Z"/>
        </w:rPr>
      </w:pPr>
    </w:p>
    <w:p w14:paraId="519492F9" w14:textId="7AF72B0D" w:rsidR="00860641" w:rsidRDefault="00860641" w:rsidP="00860641">
      <w:pPr>
        <w:pStyle w:val="B10"/>
        <w:rPr>
          <w:ins w:id="175" w:author="Danbo Fu (傅丹波)" w:date="2023-10-24T10:25:00Z"/>
        </w:rPr>
      </w:pPr>
      <w:del w:id="176" w:author="Danbo Fu (傅丹波)" w:date="2023-10-24T10:25:00Z">
        <w:r w:rsidDel="00860641">
          <w:rPr>
            <w:rFonts w:hint="eastAsia"/>
          </w:rPr>
          <w:delText>8</w:delText>
        </w:r>
      </w:del>
      <w:ins w:id="177" w:author="Danbo Fu (傅丹波)" w:date="2023-10-24T10:25:00Z">
        <w:r>
          <w:t>9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 [7] clause 8.1.5. Message contents are defined in clause 7.5B.4.3.</w:t>
      </w:r>
    </w:p>
    <w:p w14:paraId="1A9BEFF7" w14:textId="061B7F69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EB6344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672DBAF" w14:textId="77777777" w:rsidR="00076AD7" w:rsidRDefault="00076AD7" w:rsidP="00076AD7">
      <w:pPr>
        <w:pStyle w:val="3"/>
      </w:pPr>
      <w:bookmarkStart w:id="178" w:name="_Toc120570103"/>
      <w:bookmarkStart w:id="179" w:name="_Toc8431"/>
      <w:bookmarkStart w:id="180" w:name="_Toc28297"/>
      <w:bookmarkStart w:id="181" w:name="_Toc20472"/>
      <w:bookmarkStart w:id="182" w:name="_Toc121162895"/>
      <w:bookmarkStart w:id="183" w:name="_Toc13479"/>
      <w:r>
        <w:t>7.6A.2</w:t>
      </w:r>
      <w:r>
        <w:tab/>
        <w:t>In-band blocking for category M1</w:t>
      </w:r>
      <w:bookmarkEnd w:id="178"/>
      <w:bookmarkEnd w:id="179"/>
      <w:bookmarkEnd w:id="180"/>
      <w:bookmarkEnd w:id="181"/>
      <w:bookmarkEnd w:id="182"/>
      <w:bookmarkEnd w:id="183"/>
    </w:p>
    <w:p w14:paraId="5F62AD34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79B7B8E" w14:textId="77777777" w:rsidR="00076AD7" w:rsidRDefault="00076AD7" w:rsidP="00076AD7">
      <w:pPr>
        <w:pStyle w:val="EditorsNote"/>
      </w:pPr>
      <w:r>
        <w:t>- Addition to applicability spec is pending</w:t>
      </w:r>
    </w:p>
    <w:p w14:paraId="52DFE45B" w14:textId="59FE51E8" w:rsidR="00076AD7" w:rsidDel="00606C1E" w:rsidRDefault="00076AD7" w:rsidP="00076AD7">
      <w:pPr>
        <w:pStyle w:val="EditorsNote"/>
        <w:rPr>
          <w:del w:id="184" w:author="Danbo Fu (傅丹波)" w:date="2023-10-27T09:53:00Z"/>
        </w:rPr>
      </w:pPr>
      <w:del w:id="185" w:author="Danbo Fu (傅丹波)" w:date="2023-10-27T09:53:00Z">
        <w:r w:rsidDel="00606C1E">
          <w:delText>- Initial condition and call setup procedure to support satellite access are TBD</w:delText>
        </w:r>
      </w:del>
    </w:p>
    <w:p w14:paraId="724854DE" w14:textId="77777777" w:rsidR="00076AD7" w:rsidRDefault="00076AD7" w:rsidP="00076AD7">
      <w:pPr>
        <w:pStyle w:val="EditorsNote"/>
      </w:pPr>
      <w:r>
        <w:t>- Test Points analysis is TBD</w:t>
      </w:r>
    </w:p>
    <w:p w14:paraId="5BECB25F" w14:textId="77777777" w:rsidR="00076AD7" w:rsidRDefault="00076AD7" w:rsidP="00076AD7">
      <w:pPr>
        <w:pStyle w:val="EditorsNote"/>
      </w:pPr>
      <w:r>
        <w:t>- Test configuration is TBD</w:t>
      </w:r>
    </w:p>
    <w:p w14:paraId="7E03DC15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765A8DE3" w14:textId="3D242A6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949C905" w14:textId="77777777" w:rsidR="00860641" w:rsidRDefault="00860641" w:rsidP="00860641">
      <w:pPr>
        <w:pStyle w:val="H6"/>
      </w:pPr>
      <w:r>
        <w:t>7.6A.2.4</w:t>
      </w:r>
      <w:r>
        <w:tab/>
        <w:t>Test Description</w:t>
      </w:r>
    </w:p>
    <w:p w14:paraId="0EB18BB4" w14:textId="77777777" w:rsidR="00860641" w:rsidRDefault="00860641" w:rsidP="00860641">
      <w:pPr>
        <w:pStyle w:val="H6"/>
      </w:pPr>
      <w:r>
        <w:t>7.6A.2.4.1</w:t>
      </w:r>
      <w:r>
        <w:tab/>
        <w:t>Initial Conditions</w:t>
      </w:r>
    </w:p>
    <w:p w14:paraId="7D19A95C" w14:textId="35D2130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3AB2EF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36.508[12] Annex A Figure A.</w:t>
      </w:r>
      <w:r>
        <w:rPr>
          <w:rFonts w:eastAsia="Malgun Gothic"/>
          <w:lang w:eastAsia="ko-KR"/>
        </w:rPr>
        <w:t>4</w:t>
      </w:r>
      <w:r>
        <w:rPr>
          <w:rFonts w:eastAsia="Malgun Gothic"/>
        </w:rPr>
        <w:t xml:space="preserve"> </w:t>
      </w:r>
      <w:bookmarkStart w:id="186" w:name="_Hlk134608608"/>
      <w:r>
        <w:rPr>
          <w:rFonts w:eastAsia="Malgun Gothic"/>
        </w:rPr>
        <w:t>using only main UE Tx/Rx antenna</w:t>
      </w:r>
      <w:bookmarkEnd w:id="186"/>
      <w:r>
        <w:rPr>
          <w:rFonts w:eastAsia="Malgun Gothic"/>
        </w:rPr>
        <w:t>.</w:t>
      </w:r>
    </w:p>
    <w:p w14:paraId="0935FAF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76E9E7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C0, C.1 and C.3.1, and uplink signals according to TS 36.521-1 [14] Annex H.1 and H.3.1.</w:t>
      </w:r>
    </w:p>
    <w:p w14:paraId="065BE57F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UL and DL Reference Measurement channels are set according to Table 7.6A.2.4.1-1.</w:t>
      </w:r>
    </w:p>
    <w:p w14:paraId="0E7FEF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5D0C900D" w14:textId="1D5428EA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UE location according to TS 36.508 [12] clause </w:t>
      </w:r>
      <w:del w:id="187" w:author="Danbo Fu (傅丹波)" w:date="2023-11-03T13:08:00Z">
        <w:r w:rsidDel="0093521F">
          <w:rPr>
            <w:rFonts w:eastAsia="Malgun Gothic"/>
            <w:lang w:eastAsia="en-GB"/>
          </w:rPr>
          <w:delText>4.13</w:delText>
        </w:r>
      </w:del>
      <w:ins w:id="188" w:author="Danbo Fu (傅丹波)" w:date="2023-11-17T01:06:00Z">
        <w:r w:rsidR="00DD185B">
          <w:rPr>
            <w:rFonts w:eastAsia="Malgun Gothic"/>
            <w:lang w:eastAsia="en-GB"/>
          </w:rPr>
          <w:t>8.2</w:t>
        </w:r>
      </w:ins>
      <w:ins w:id="189" w:author="Danbo Fu (傅丹波)" w:date="2023-11-03T13:08:00Z">
        <w:r w:rsidR="0093521F">
          <w:rPr>
            <w:rFonts w:eastAsia="Malgun Gothic"/>
            <w:lang w:eastAsia="en-GB"/>
          </w:rPr>
          <w:t>.6.1</w:t>
        </w:r>
      </w:ins>
      <w:r>
        <w:rPr>
          <w:rFonts w:eastAsia="Malgun Gothic"/>
          <w:lang w:eastAsia="en-GB"/>
        </w:rPr>
        <w:t xml:space="preserve"> is provided to the UE through </w:t>
      </w:r>
      <w:del w:id="190" w:author="Danbo Fu (傅丹波)" w:date="2023-11-16T23:23:00Z">
        <w:r w:rsidDel="0065462C">
          <w:rPr>
            <w:rFonts w:eastAsia="Malgun Gothic"/>
            <w:lang w:eastAsia="en-GB"/>
          </w:rPr>
          <w:delText xml:space="preserve">AT commands or </w:delText>
        </w:r>
      </w:del>
      <w:r>
        <w:rPr>
          <w:rFonts w:eastAsia="Malgun Gothic"/>
          <w:lang w:eastAsia="en-GB"/>
        </w:rPr>
        <w:t xml:space="preserve">any </w:t>
      </w:r>
      <w:del w:id="191" w:author="Danbo Fu (傅丹波)" w:date="2023-11-16T23:23:00Z">
        <w:r w:rsidDel="0065462C">
          <w:rPr>
            <w:rFonts w:eastAsia="Malgun Gothic"/>
            <w:lang w:eastAsia="en-GB"/>
          </w:rPr>
          <w:delText xml:space="preserve">other </w:delText>
        </w:r>
      </w:del>
      <w:r>
        <w:rPr>
          <w:rFonts w:eastAsia="Malgun Gothic"/>
          <w:lang w:eastAsia="en-GB"/>
        </w:rPr>
        <w:t>preconfigured means</w:t>
      </w:r>
      <w:r>
        <w:rPr>
          <w:rFonts w:eastAsia="Malgun Gothic"/>
        </w:rPr>
        <w:t>.</w:t>
      </w:r>
    </w:p>
    <w:p w14:paraId="45FF2135" w14:textId="48ACB817" w:rsidR="00860641" w:rsidRDefault="00860641" w:rsidP="00860641">
      <w:pPr>
        <w:pStyle w:val="B10"/>
        <w:rPr>
          <w:ins w:id="192" w:author="Danbo Fu (傅丹波)" w:date="2023-10-24T10:51:00Z"/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</w:r>
      <w:del w:id="193" w:author="Danbo Fu (傅丹波)" w:date="2023-10-27T10:09:00Z">
        <w:r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194" w:author="Danbo Fu (傅丹波)" w:date="2023-11-16T23:23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95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96" w:author="Danbo Fu (傅丹波)" w:date="2023-11-16T23:23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97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98" w:author="Danbo Fu (傅丹波)" w:date="2023-11-16T23:23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 information during the duration of the test as define in TS 36.508[12] clause </w:t>
        </w:r>
      </w:ins>
      <w:ins w:id="199" w:author="Danbo Fu (傅丹波)" w:date="2023-11-17T01:31:00Z">
        <w:r w:rsidR="00441D67">
          <w:t>8.2.6.2.1</w:t>
        </w:r>
      </w:ins>
    </w:p>
    <w:p w14:paraId="6AD6C519" w14:textId="1A22F775" w:rsidR="00860641" w:rsidRPr="009839E4" w:rsidRDefault="00860641" w:rsidP="00860641">
      <w:pPr>
        <w:pStyle w:val="B10"/>
        <w:rPr>
          <w:ins w:id="200" w:author="Danbo Fu (傅丹波)" w:date="2023-10-24T10:51:00Z"/>
          <w:rFonts w:eastAsia="Times New Roman"/>
          <w:lang w:eastAsia="en-GB"/>
        </w:rPr>
      </w:pPr>
      <w:ins w:id="201" w:author="Danbo Fu (傅丹波)" w:date="2023-10-24T10:5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02" w:author="Danbo Fu (傅丹波)" w:date="2023-11-01T17:26:00Z">
        <w:r w:rsidR="0060024A">
          <w:t>Deactivate UE prediction of satellite trajectory by any preconfigured means</w:t>
        </w:r>
      </w:ins>
      <w:ins w:id="203" w:author="Danbo Fu (傅丹波)" w:date="2023-10-27T10:04:00Z">
        <w:r w:rsidR="00E62115">
          <w:t>.</w:t>
        </w:r>
      </w:ins>
    </w:p>
    <w:p w14:paraId="3BD09CE4" w14:textId="70C82CD2" w:rsidR="00860641" w:rsidRPr="00860641" w:rsidDel="00860641" w:rsidRDefault="00860641" w:rsidP="00860641">
      <w:pPr>
        <w:pStyle w:val="B10"/>
        <w:rPr>
          <w:del w:id="204" w:author="Danbo Fu (傅丹波)" w:date="2023-10-24T10:51:00Z"/>
          <w:rFonts w:eastAsia="Malgun Gothic"/>
        </w:rPr>
      </w:pPr>
    </w:p>
    <w:p w14:paraId="67A9C9F7" w14:textId="137B56ED" w:rsidR="00860641" w:rsidRDefault="00860641" w:rsidP="00860641">
      <w:pPr>
        <w:pStyle w:val="B10"/>
        <w:rPr>
          <w:ins w:id="205" w:author="Danbo Fu (傅丹波)" w:date="2023-10-24T10:51:00Z"/>
          <w:rFonts w:eastAsia="Malgun Gothic"/>
        </w:rPr>
      </w:pPr>
      <w:del w:id="206" w:author="Danbo Fu (傅丹波)" w:date="2023-10-24T10:51:00Z">
        <w:r w:rsidDel="00860641">
          <w:rPr>
            <w:rFonts w:eastAsia="Malgun Gothic" w:hint="eastAsia"/>
          </w:rPr>
          <w:delText>8</w:delText>
        </w:r>
      </w:del>
      <w:ins w:id="207" w:author="Danbo Fu (傅丹波)" w:date="2023-10-24T10:51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>Ensure the UE is in State 3A-RF-CE according to TS 36.508 [12] clause 5.2A.2AA. Message contents are defined in clause 7.6A.2.4.3.</w:t>
      </w:r>
    </w:p>
    <w:p w14:paraId="5C8338BD" w14:textId="58923B1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CF115D3" w14:textId="47DF3C42" w:rsidR="00076AD7" w:rsidRDefault="00076AD7" w:rsidP="00076AD7"/>
    <w:p w14:paraId="547663F1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4D9C3D1" w14:textId="77777777" w:rsidR="00076AD7" w:rsidRDefault="00076AD7" w:rsidP="00076AD7">
      <w:pPr>
        <w:pStyle w:val="3"/>
      </w:pPr>
      <w:bookmarkStart w:id="208" w:name="_Toc23249"/>
      <w:bookmarkStart w:id="209" w:name="_Toc12368"/>
      <w:bookmarkStart w:id="210" w:name="_Toc21503"/>
      <w:bookmarkStart w:id="211" w:name="_Toc120570108"/>
      <w:bookmarkStart w:id="212" w:name="_Toc121162900"/>
      <w:bookmarkStart w:id="213" w:name="_Toc23153"/>
      <w:r>
        <w:t>7.6B.2</w:t>
      </w:r>
      <w:r>
        <w:tab/>
        <w:t>In-band blocking for category NB1 and NB2</w:t>
      </w:r>
      <w:bookmarkEnd w:id="208"/>
      <w:bookmarkEnd w:id="209"/>
      <w:bookmarkEnd w:id="210"/>
      <w:bookmarkEnd w:id="211"/>
      <w:bookmarkEnd w:id="212"/>
      <w:bookmarkEnd w:id="213"/>
    </w:p>
    <w:p w14:paraId="713A0DFF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5B37E978" w14:textId="77777777" w:rsidR="00076AD7" w:rsidRDefault="00076AD7" w:rsidP="00076AD7">
      <w:pPr>
        <w:pStyle w:val="EditorsNote"/>
      </w:pPr>
      <w:r>
        <w:t>- Addition to applicability spec is pending</w:t>
      </w:r>
    </w:p>
    <w:p w14:paraId="0B0487EC" w14:textId="274D99CD" w:rsidR="00076AD7" w:rsidDel="00606C1E" w:rsidRDefault="00076AD7" w:rsidP="00076AD7">
      <w:pPr>
        <w:pStyle w:val="EditorsNote"/>
        <w:rPr>
          <w:del w:id="214" w:author="Danbo Fu (傅丹波)" w:date="2023-10-27T09:53:00Z"/>
        </w:rPr>
      </w:pPr>
      <w:del w:id="215" w:author="Danbo Fu (傅丹波)" w:date="2023-10-27T09:53:00Z">
        <w:r w:rsidDel="00606C1E">
          <w:delText>- Initial condition and call setup procedure to support satellite access are TBD</w:delText>
        </w:r>
      </w:del>
    </w:p>
    <w:p w14:paraId="47DF2EB8" w14:textId="77777777" w:rsidR="00076AD7" w:rsidRDefault="00076AD7" w:rsidP="00076AD7">
      <w:pPr>
        <w:pStyle w:val="EditorsNote"/>
      </w:pPr>
      <w:r>
        <w:t>- Test Points analysis is TBD</w:t>
      </w:r>
    </w:p>
    <w:p w14:paraId="58101558" w14:textId="77777777" w:rsidR="00076AD7" w:rsidRDefault="00076AD7" w:rsidP="00076AD7">
      <w:pPr>
        <w:pStyle w:val="EditorsNote"/>
      </w:pPr>
      <w:r>
        <w:t>- Test configuration is TBD</w:t>
      </w:r>
    </w:p>
    <w:p w14:paraId="18DCF976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A178C83" w14:textId="77777777" w:rsidR="00076AD7" w:rsidRPr="00076AD7" w:rsidRDefault="00076AD7" w:rsidP="00076AD7"/>
    <w:p w14:paraId="00CCD9AC" w14:textId="3547C188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E852E10" w14:textId="77777777" w:rsidR="00860641" w:rsidRDefault="00860641" w:rsidP="00860641">
      <w:pPr>
        <w:pStyle w:val="H6"/>
      </w:pPr>
      <w:r>
        <w:rPr>
          <w:rFonts w:eastAsia="??"/>
        </w:rPr>
        <w:t>7.6B.2.4</w:t>
      </w:r>
      <w:r>
        <w:rPr>
          <w:rFonts w:eastAsia="??"/>
        </w:rPr>
        <w:tab/>
        <w:t>Test Description</w:t>
      </w:r>
    </w:p>
    <w:p w14:paraId="06450E62" w14:textId="77777777" w:rsidR="00860641" w:rsidRDefault="00860641" w:rsidP="00860641">
      <w:pPr>
        <w:pStyle w:val="H6"/>
        <w:rPr>
          <w:rFonts w:eastAsia="??"/>
        </w:rPr>
      </w:pPr>
      <w:r>
        <w:rPr>
          <w:rFonts w:eastAsia="??"/>
        </w:rPr>
        <w:t>7.6B.2.4.1</w:t>
      </w:r>
      <w:r>
        <w:rPr>
          <w:rFonts w:eastAsia="??"/>
        </w:rPr>
        <w:tab/>
        <w:t>Initial Conditions</w:t>
      </w:r>
    </w:p>
    <w:p w14:paraId="4DC74093" w14:textId="5604E6D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5E43CF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 as shown in TS 36.508 [12] Annex A, Figure A.4 using only the main UE Tx/Rx antenna.</w:t>
      </w:r>
    </w:p>
    <w:p w14:paraId="200318F6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 8.1.4.3.</w:t>
      </w:r>
    </w:p>
    <w:p w14:paraId="31E151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C.0, C.1 and C.2, and NPUSCH Format 2 is used to carry ACK/NACK on the uplink.</w:t>
      </w:r>
    </w:p>
    <w:p w14:paraId="2BF92987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 is set according to Table 7.6B.2.4.1-1.</w:t>
      </w:r>
    </w:p>
    <w:p w14:paraId="10BAF41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6F33CEBB" w14:textId="30D328AA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UE location according to TS 36.508 [12] clause </w:t>
      </w:r>
      <w:del w:id="216" w:author="Danbo Fu (傅丹波)" w:date="2023-11-03T13:08:00Z">
        <w:r w:rsidDel="0093521F">
          <w:rPr>
            <w:rFonts w:eastAsia="Malgun Gothic"/>
            <w:lang w:eastAsia="en-GB"/>
          </w:rPr>
          <w:delText>4.13</w:delText>
        </w:r>
      </w:del>
      <w:ins w:id="217" w:author="Danbo Fu (傅丹波)" w:date="2023-11-17T01:06:00Z">
        <w:r w:rsidR="00DD185B">
          <w:rPr>
            <w:rFonts w:eastAsia="Malgun Gothic"/>
            <w:lang w:eastAsia="en-GB"/>
          </w:rPr>
          <w:t>8.2</w:t>
        </w:r>
      </w:ins>
      <w:ins w:id="218" w:author="Danbo Fu (傅丹波)" w:date="2023-11-03T13:08:00Z">
        <w:r w:rsidR="0093521F">
          <w:rPr>
            <w:rFonts w:eastAsia="Malgun Gothic"/>
            <w:lang w:eastAsia="en-GB"/>
          </w:rPr>
          <w:t>.6.1</w:t>
        </w:r>
      </w:ins>
      <w:r>
        <w:rPr>
          <w:rFonts w:eastAsia="Malgun Gothic"/>
          <w:lang w:eastAsia="en-GB"/>
        </w:rPr>
        <w:t xml:space="preserve"> is provided to the UE through </w:t>
      </w:r>
      <w:del w:id="219" w:author="Danbo Fu (傅丹波)" w:date="2023-11-16T23:20:00Z">
        <w:r w:rsidDel="0065462C">
          <w:rPr>
            <w:rFonts w:eastAsia="Malgun Gothic"/>
            <w:lang w:eastAsia="en-GB"/>
          </w:rPr>
          <w:delText xml:space="preserve">AT commands or </w:delText>
        </w:r>
      </w:del>
      <w:r>
        <w:rPr>
          <w:rFonts w:eastAsia="Malgun Gothic"/>
          <w:lang w:eastAsia="en-GB"/>
        </w:rPr>
        <w:t xml:space="preserve">any </w:t>
      </w:r>
      <w:del w:id="220" w:author="Danbo Fu (傅丹波)" w:date="2023-11-16T23:20:00Z">
        <w:r w:rsidDel="0065462C">
          <w:rPr>
            <w:rFonts w:eastAsia="Malgun Gothic"/>
            <w:lang w:eastAsia="en-GB"/>
          </w:rPr>
          <w:delText xml:space="preserve">other </w:delText>
        </w:r>
      </w:del>
      <w:r>
        <w:rPr>
          <w:rFonts w:eastAsia="Malgun Gothic"/>
          <w:lang w:eastAsia="en-GB"/>
        </w:rPr>
        <w:t>preconfigured means</w:t>
      </w:r>
      <w:r>
        <w:rPr>
          <w:rFonts w:eastAsia="Malgun Gothic"/>
        </w:rPr>
        <w:t>.</w:t>
      </w:r>
    </w:p>
    <w:p w14:paraId="318EBFBD" w14:textId="78991EAF" w:rsidR="00860641" w:rsidRDefault="00860641" w:rsidP="00860641">
      <w:pPr>
        <w:pStyle w:val="B10"/>
        <w:rPr>
          <w:ins w:id="221" w:author="Danbo Fu (傅丹波)" w:date="2023-10-24T10:54:00Z"/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</w:r>
      <w:del w:id="222" w:author="Danbo Fu (傅丹波)" w:date="2023-10-27T10:09:00Z">
        <w:r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223" w:author="Danbo Fu (傅丹波)" w:date="2023-11-16T23:20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24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25" w:author="Danbo Fu (傅丹波)" w:date="2023-11-16T23:20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26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27" w:author="Danbo Fu (傅丹波)" w:date="2023-11-16T23:20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228" w:author="Danbo Fu (傅丹波)" w:date="2023-11-17T01:31:00Z">
        <w:r w:rsidR="00441D67">
          <w:t>8.2.6.2.1</w:t>
        </w:r>
      </w:ins>
    </w:p>
    <w:p w14:paraId="1AB05807" w14:textId="0EA92AF6" w:rsidR="00860641" w:rsidRPr="009839E4" w:rsidRDefault="00860641" w:rsidP="00860641">
      <w:pPr>
        <w:pStyle w:val="B10"/>
        <w:rPr>
          <w:ins w:id="229" w:author="Danbo Fu (傅丹波)" w:date="2023-10-24T10:55:00Z"/>
          <w:rFonts w:eastAsia="Times New Roman"/>
          <w:lang w:eastAsia="en-GB"/>
        </w:rPr>
      </w:pPr>
      <w:ins w:id="230" w:author="Danbo Fu (傅丹波)" w:date="2023-10-24T10:5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31" w:author="Danbo Fu (傅丹波)" w:date="2023-11-01T17:26:00Z">
        <w:r w:rsidR="0060024A">
          <w:t>Deactivate UE prediction of satellite trajectory by any preconfigured means</w:t>
        </w:r>
      </w:ins>
      <w:ins w:id="232" w:author="Danbo Fu (傅丹波)" w:date="2023-10-27T10:04:00Z">
        <w:r w:rsidR="00E62115">
          <w:t>.</w:t>
        </w:r>
      </w:ins>
    </w:p>
    <w:p w14:paraId="6A21751F" w14:textId="5FC5D37B" w:rsidR="00860641" w:rsidRPr="00860641" w:rsidDel="00860641" w:rsidRDefault="00860641" w:rsidP="00860641">
      <w:pPr>
        <w:pStyle w:val="B10"/>
        <w:rPr>
          <w:del w:id="233" w:author="Danbo Fu (傅丹波)" w:date="2023-10-24T10:55:00Z"/>
          <w:rFonts w:eastAsia="Malgun Gothic"/>
        </w:rPr>
      </w:pPr>
    </w:p>
    <w:p w14:paraId="4C5E8D67" w14:textId="46BA0D4E" w:rsidR="00860641" w:rsidRDefault="00860641" w:rsidP="00860641">
      <w:pPr>
        <w:pStyle w:val="B10"/>
        <w:rPr>
          <w:ins w:id="234" w:author="Danbo Fu (傅丹波)" w:date="2023-10-24T10:55:00Z"/>
          <w:rFonts w:eastAsia="Malgun Gothic"/>
        </w:rPr>
      </w:pPr>
      <w:del w:id="235" w:author="Danbo Fu (傅丹波)" w:date="2023-10-24T10:55:00Z">
        <w:r w:rsidDel="00860641">
          <w:rPr>
            <w:rFonts w:eastAsia="Malgun Gothic" w:hint="eastAsia"/>
          </w:rPr>
          <w:delText>8</w:delText>
        </w:r>
      </w:del>
      <w:ins w:id="236" w:author="Danbo Fu (傅丹波)" w:date="2023-10-24T10:55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 xml:space="preserve">Ensure the UE is in State 2A-NB with CP </w:t>
      </w:r>
      <w:proofErr w:type="spellStart"/>
      <w:r>
        <w:rPr>
          <w:rFonts w:eastAsia="Malgun Gothic" w:hint="eastAsia"/>
        </w:rPr>
        <w:t>CIoT</w:t>
      </w:r>
      <w:proofErr w:type="spellEnd"/>
      <w:r>
        <w:rPr>
          <w:rFonts w:eastAsia="Malgun Gothic" w:hint="eastAsia"/>
        </w:rPr>
        <w:t xml:space="preserve"> Optimisation according to TS 36.508 [12] clause 8.1.5. Message contents are defined in clause 7.6B.2.4.3.</w:t>
      </w:r>
    </w:p>
    <w:p w14:paraId="6A9D3550" w14:textId="77777777" w:rsidR="00860641" w:rsidRPr="00860641" w:rsidRDefault="00860641" w:rsidP="00860641">
      <w:pPr>
        <w:pStyle w:val="B10"/>
        <w:rPr>
          <w:rFonts w:eastAsia="Malgun Gothic"/>
        </w:rPr>
      </w:pPr>
    </w:p>
    <w:p w14:paraId="70051DDE" w14:textId="29473F89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D5D3C25" w14:textId="6CD914F5" w:rsidR="00076AD7" w:rsidRDefault="00076AD7" w:rsidP="00076AD7"/>
    <w:p w14:paraId="7E7E0BBB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AAAF24" w14:textId="77777777" w:rsidR="00076AD7" w:rsidRDefault="00076AD7" w:rsidP="00076AD7">
      <w:pPr>
        <w:pStyle w:val="2"/>
      </w:pPr>
      <w:bookmarkStart w:id="237" w:name="_Toc28333"/>
      <w:bookmarkStart w:id="238" w:name="_Toc28688"/>
      <w:bookmarkStart w:id="239" w:name="_Toc978"/>
      <w:r>
        <w:t>7.9A</w:t>
      </w:r>
      <w:r>
        <w:tab/>
        <w:t>Spurious emissions for category M1</w:t>
      </w:r>
      <w:bookmarkEnd w:id="237"/>
      <w:bookmarkEnd w:id="238"/>
      <w:bookmarkEnd w:id="239"/>
    </w:p>
    <w:p w14:paraId="0D0DE16E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88DFB6C" w14:textId="77777777" w:rsidR="00076AD7" w:rsidRDefault="00076AD7" w:rsidP="00076AD7">
      <w:pPr>
        <w:pStyle w:val="EditorsNote"/>
      </w:pPr>
      <w:r>
        <w:t>- Addition to applicability spec is pending</w:t>
      </w:r>
    </w:p>
    <w:p w14:paraId="29F33C7F" w14:textId="31DD3697" w:rsidR="00076AD7" w:rsidDel="00606C1E" w:rsidRDefault="00076AD7" w:rsidP="00076AD7">
      <w:pPr>
        <w:pStyle w:val="EditorsNote"/>
        <w:rPr>
          <w:del w:id="240" w:author="Danbo Fu (傅丹波)" w:date="2023-10-27T09:53:00Z"/>
        </w:rPr>
      </w:pPr>
      <w:del w:id="241" w:author="Danbo Fu (傅丹波)" w:date="2023-10-27T09:53:00Z">
        <w:r w:rsidDel="00606C1E">
          <w:delText>- Initial condition and call setup procedure to support satellite access are TBD</w:delText>
        </w:r>
      </w:del>
    </w:p>
    <w:p w14:paraId="73649AF1" w14:textId="77777777" w:rsidR="00076AD7" w:rsidRDefault="00076AD7" w:rsidP="00076AD7">
      <w:pPr>
        <w:pStyle w:val="EditorsNote"/>
      </w:pPr>
      <w:r>
        <w:t>- Message exceptions specific to satellite access is TBD</w:t>
      </w:r>
    </w:p>
    <w:p w14:paraId="75990257" w14:textId="77777777" w:rsidR="00076AD7" w:rsidRDefault="00076AD7" w:rsidP="00076AD7">
      <w:pPr>
        <w:pStyle w:val="EditorsNote"/>
      </w:pPr>
      <w:r>
        <w:t>- Test Points analysis is TBD</w:t>
      </w:r>
    </w:p>
    <w:p w14:paraId="09FBA7F0" w14:textId="77777777" w:rsidR="00076AD7" w:rsidRDefault="00076AD7" w:rsidP="00076AD7">
      <w:pPr>
        <w:pStyle w:val="EditorsNote"/>
      </w:pPr>
      <w:r>
        <w:t>- Test configuration is TBD</w:t>
      </w:r>
    </w:p>
    <w:p w14:paraId="16665E0F" w14:textId="77777777" w:rsidR="00076AD7" w:rsidRDefault="00076AD7" w:rsidP="00076AD7">
      <w:pPr>
        <w:pStyle w:val="EditorsNote"/>
      </w:pPr>
      <w:r>
        <w:t>- Annex F MU/TT is TBD</w:t>
      </w:r>
    </w:p>
    <w:p w14:paraId="0739373E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F05D9B6" w14:textId="77777777" w:rsidR="00076AD7" w:rsidRPr="00076AD7" w:rsidRDefault="00076AD7" w:rsidP="00076AD7"/>
    <w:p w14:paraId="0090A67C" w14:textId="5F18BEC3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FC5DEAF" w14:textId="77777777" w:rsidR="00860641" w:rsidRDefault="00860641" w:rsidP="00860641">
      <w:pPr>
        <w:pStyle w:val="H6"/>
      </w:pPr>
      <w:bookmarkStart w:id="242" w:name="_Toc336589993"/>
      <w:r>
        <w:t>7.9A.4</w:t>
      </w:r>
      <w:r>
        <w:tab/>
        <w:t>Test Description</w:t>
      </w:r>
      <w:bookmarkEnd w:id="242"/>
    </w:p>
    <w:p w14:paraId="14FCE4CD" w14:textId="77777777" w:rsidR="00860641" w:rsidRDefault="00860641" w:rsidP="00860641">
      <w:pPr>
        <w:pStyle w:val="H6"/>
      </w:pPr>
      <w:bookmarkStart w:id="243" w:name="_Toc336589994"/>
      <w:r>
        <w:t>7.9A.4.1</w:t>
      </w:r>
      <w:r>
        <w:tab/>
        <w:t>Initial Conditions</w:t>
      </w:r>
      <w:bookmarkEnd w:id="243"/>
    </w:p>
    <w:p w14:paraId="484F9B18" w14:textId="13930CA1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6D5CAD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12D490C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7FC1D10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[Annex C0, C.1 and C.3.1].</w:t>
      </w:r>
    </w:p>
    <w:p w14:paraId="497C7A4B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7.9A.4.1-1.</w:t>
      </w:r>
    </w:p>
    <w:p w14:paraId="476C6231" w14:textId="1E480EB0" w:rsidR="00860641" w:rsidRDefault="00860641" w:rsidP="00860641">
      <w:pPr>
        <w:pStyle w:val="B10"/>
        <w:rPr>
          <w:ins w:id="244" w:author="Danbo Fu (傅丹波)" w:date="2023-10-24T11:00:00Z"/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[Annex B.0].</w:t>
      </w:r>
    </w:p>
    <w:p w14:paraId="62239014" w14:textId="7852BCDB" w:rsidR="00860641" w:rsidRDefault="00860641" w:rsidP="00860641">
      <w:pPr>
        <w:pStyle w:val="B10"/>
        <w:rPr>
          <w:ins w:id="245" w:author="Danbo Fu (傅丹波)" w:date="2023-10-24T11:01:00Z"/>
          <w:lang w:eastAsia="en-GB"/>
        </w:rPr>
      </w:pPr>
      <w:ins w:id="246" w:author="Danbo Fu (傅丹波)" w:date="2023-10-24T11:0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</w:t>
        </w:r>
      </w:ins>
      <w:ins w:id="247" w:author="Danbo Fu (傅丹波)" w:date="2023-11-17T01:04:00Z">
        <w:r w:rsidR="00DD185B">
          <w:rPr>
            <w:rFonts w:eastAsia="Times New Roman" w:hint="eastAsia"/>
            <w:lang w:eastAsia="en-GB"/>
          </w:rPr>
          <w:t>clause 8.2.6.1</w:t>
        </w:r>
      </w:ins>
      <w:ins w:id="248" w:author="Danbo Fu (傅丹波)" w:date="2023-10-24T11:01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095B49B4" w14:textId="3AA80CE2" w:rsidR="00860641" w:rsidRDefault="00860641" w:rsidP="00860641">
      <w:pPr>
        <w:pStyle w:val="B10"/>
        <w:rPr>
          <w:ins w:id="249" w:author="Danbo Fu (傅丹波)" w:date="2023-10-24T11:01:00Z"/>
          <w:rFonts w:eastAsia="Times New Roman"/>
          <w:lang w:eastAsia="en-GB"/>
        </w:rPr>
      </w:pPr>
      <w:ins w:id="250" w:author="Danbo Fu (傅丹波)" w:date="2023-10-24T11:01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251" w:author="Danbo Fu (傅丹波)" w:date="2023-11-16T23:24:00Z"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52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53" w:author="Danbo Fu (傅丹波)" w:date="2023-11-16T23:24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54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55" w:author="Danbo Fu (傅丹波)" w:date="2023-11-16T23:24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 information during the duration of the test as define in TS 36.508[12] clause </w:t>
        </w:r>
      </w:ins>
      <w:ins w:id="256" w:author="Danbo Fu (傅丹波)" w:date="2023-11-17T01:31:00Z">
        <w:r w:rsidR="00441D67">
          <w:t>8.2.6.2.1</w:t>
        </w:r>
      </w:ins>
    </w:p>
    <w:p w14:paraId="0E272A3A" w14:textId="287A7500" w:rsidR="00860641" w:rsidRPr="009839E4" w:rsidRDefault="00860641" w:rsidP="00860641">
      <w:pPr>
        <w:pStyle w:val="B10"/>
        <w:rPr>
          <w:ins w:id="257" w:author="Danbo Fu (傅丹波)" w:date="2023-10-24T11:01:00Z"/>
          <w:rFonts w:eastAsia="Times New Roman"/>
          <w:lang w:eastAsia="en-GB"/>
        </w:rPr>
      </w:pPr>
      <w:ins w:id="258" w:author="Danbo Fu (傅丹波)" w:date="2023-10-24T11:0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59" w:author="Danbo Fu (傅丹波)" w:date="2023-11-01T17:26:00Z">
        <w:r w:rsidR="0060024A">
          <w:t>Deactivate UE prediction of satellite trajectory by any preconfigured means</w:t>
        </w:r>
      </w:ins>
      <w:ins w:id="260" w:author="Danbo Fu (傅丹波)" w:date="2023-10-27T10:04:00Z">
        <w:r w:rsidR="00E62115">
          <w:t>.</w:t>
        </w:r>
      </w:ins>
    </w:p>
    <w:p w14:paraId="4D683EC4" w14:textId="13B7902E" w:rsidR="00860641" w:rsidRPr="00860641" w:rsidDel="00860641" w:rsidRDefault="00860641" w:rsidP="00860641">
      <w:pPr>
        <w:pStyle w:val="B10"/>
        <w:rPr>
          <w:del w:id="261" w:author="Danbo Fu (傅丹波)" w:date="2023-10-24T11:01:00Z"/>
          <w:rFonts w:eastAsia="Malgun Gothic"/>
        </w:rPr>
      </w:pPr>
    </w:p>
    <w:p w14:paraId="23FFCE90" w14:textId="5E7ECA5D" w:rsidR="00860641" w:rsidRDefault="00860641" w:rsidP="00860641">
      <w:pPr>
        <w:pStyle w:val="B10"/>
        <w:rPr>
          <w:ins w:id="262" w:author="Danbo Fu (傅丹波)" w:date="2023-10-24T11:01:00Z"/>
          <w:rFonts w:eastAsia="Malgun Gothic"/>
        </w:rPr>
      </w:pPr>
      <w:del w:id="263" w:author="Danbo Fu (傅丹波)" w:date="2023-10-24T11:01:00Z">
        <w:r w:rsidDel="00860641">
          <w:rPr>
            <w:rFonts w:eastAsia="Malgun Gothic"/>
          </w:rPr>
          <w:delText>6</w:delText>
        </w:r>
      </w:del>
      <w:ins w:id="264" w:author="Danbo Fu (傅丹波)" w:date="2023-10-24T11:01:00Z">
        <w:r>
          <w:rPr>
            <w:rFonts w:eastAsia="Malgun Gothic"/>
          </w:rPr>
          <w:t>9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3A-RF-CE according to TS 36.508 [12] clause 5.2A.2AA. Message contents are defined in clause 7.9A.4.3.</w:t>
      </w:r>
    </w:p>
    <w:p w14:paraId="30FDBC77" w14:textId="123E678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F159C52" w14:textId="7B1AFB88" w:rsidR="00076AD7" w:rsidRDefault="00076AD7" w:rsidP="00076AD7"/>
    <w:p w14:paraId="447BB329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4B971C2" w14:textId="77777777" w:rsidR="00076AD7" w:rsidRDefault="00076AD7" w:rsidP="00076AD7">
      <w:pPr>
        <w:pStyle w:val="2"/>
      </w:pPr>
      <w:bookmarkStart w:id="265" w:name="_Toc209"/>
      <w:bookmarkStart w:id="266" w:name="_Toc28154"/>
      <w:bookmarkStart w:id="267" w:name="_Toc423"/>
      <w:r>
        <w:t>7.9B</w:t>
      </w:r>
      <w:r>
        <w:tab/>
        <w:t>Spurious emissions for category NB1 and NB2</w:t>
      </w:r>
      <w:bookmarkEnd w:id="265"/>
      <w:bookmarkEnd w:id="266"/>
      <w:bookmarkEnd w:id="267"/>
    </w:p>
    <w:p w14:paraId="594DD5CC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1A0FE767" w14:textId="77777777" w:rsidR="00076AD7" w:rsidRDefault="00076AD7" w:rsidP="00076AD7">
      <w:pPr>
        <w:pStyle w:val="EditorsNote"/>
      </w:pPr>
      <w:r>
        <w:t>- Addition to applicability spec is pending</w:t>
      </w:r>
    </w:p>
    <w:p w14:paraId="6F2D0A4B" w14:textId="750C5ABD" w:rsidR="00076AD7" w:rsidDel="00606C1E" w:rsidRDefault="00076AD7" w:rsidP="00076AD7">
      <w:pPr>
        <w:pStyle w:val="EditorsNote"/>
        <w:rPr>
          <w:del w:id="268" w:author="Danbo Fu (傅丹波)" w:date="2023-10-27T09:53:00Z"/>
        </w:rPr>
      </w:pPr>
      <w:del w:id="269" w:author="Danbo Fu (傅丹波)" w:date="2023-10-27T09:53:00Z">
        <w:r w:rsidDel="00606C1E">
          <w:delText>- Initial condition and call setup procedure to support satellite access are TBD</w:delText>
        </w:r>
      </w:del>
    </w:p>
    <w:p w14:paraId="2DF0E213" w14:textId="77777777" w:rsidR="00076AD7" w:rsidRDefault="00076AD7" w:rsidP="00076AD7">
      <w:pPr>
        <w:pStyle w:val="EditorsNote"/>
      </w:pPr>
      <w:r>
        <w:t>- Message exceptions specific to satellite access is TBD</w:t>
      </w:r>
    </w:p>
    <w:p w14:paraId="0D1DAC13" w14:textId="77777777" w:rsidR="00076AD7" w:rsidRDefault="00076AD7" w:rsidP="00076AD7">
      <w:pPr>
        <w:pStyle w:val="EditorsNote"/>
      </w:pPr>
      <w:r>
        <w:t>- Test Points analysis is TBD</w:t>
      </w:r>
    </w:p>
    <w:p w14:paraId="465F1F15" w14:textId="77777777" w:rsidR="00076AD7" w:rsidRDefault="00076AD7" w:rsidP="00076AD7">
      <w:pPr>
        <w:pStyle w:val="EditorsNote"/>
      </w:pPr>
      <w:r>
        <w:t>- Test configuration is TBD</w:t>
      </w:r>
    </w:p>
    <w:p w14:paraId="4A383BB9" w14:textId="77777777" w:rsidR="00076AD7" w:rsidRDefault="00076AD7" w:rsidP="00076AD7">
      <w:pPr>
        <w:pStyle w:val="EditorsNote"/>
      </w:pPr>
      <w:r>
        <w:t>- Annex F MU/TT is TBD</w:t>
      </w:r>
    </w:p>
    <w:p w14:paraId="7CF98205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5309973" w14:textId="77777777" w:rsidR="00076AD7" w:rsidRPr="00076AD7" w:rsidRDefault="00076AD7" w:rsidP="00076AD7"/>
    <w:p w14:paraId="2212CFE0" w14:textId="323FC59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50ACE84" w14:textId="77777777" w:rsidR="00860641" w:rsidRDefault="00860641" w:rsidP="00860641">
      <w:pPr>
        <w:pStyle w:val="H6"/>
      </w:pPr>
      <w:r>
        <w:t>7.9B.4</w:t>
      </w:r>
      <w:r>
        <w:tab/>
        <w:t>Test Description</w:t>
      </w:r>
    </w:p>
    <w:p w14:paraId="5AA16BF4" w14:textId="77777777" w:rsidR="00860641" w:rsidRDefault="00860641" w:rsidP="00860641">
      <w:pPr>
        <w:pStyle w:val="H6"/>
      </w:pPr>
      <w:r>
        <w:t>7.9B.4.1</w:t>
      </w:r>
      <w:r>
        <w:tab/>
        <w:t>Initial Conditions</w:t>
      </w:r>
    </w:p>
    <w:p w14:paraId="46BD7E5F" w14:textId="1EF6CA6D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AD45056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2E1ACF1B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55880CCF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[Annex C0, C.1 and C.3.1].</w:t>
      </w:r>
    </w:p>
    <w:p w14:paraId="5F603E6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7.9B.4.1-1.</w:t>
      </w:r>
    </w:p>
    <w:p w14:paraId="0A471A7D" w14:textId="08E4376C" w:rsidR="00860641" w:rsidRDefault="00860641" w:rsidP="00860641">
      <w:pPr>
        <w:pStyle w:val="B10"/>
        <w:rPr>
          <w:ins w:id="270" w:author="Danbo Fu (傅丹波)" w:date="2023-10-24T11:02:00Z"/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[Annex B.0].</w:t>
      </w:r>
    </w:p>
    <w:p w14:paraId="5592C246" w14:textId="3245145B" w:rsidR="00860641" w:rsidRDefault="00860641" w:rsidP="00860641">
      <w:pPr>
        <w:pStyle w:val="B10"/>
        <w:rPr>
          <w:ins w:id="271" w:author="Danbo Fu (傅丹波)" w:date="2023-10-24T11:03:00Z"/>
          <w:lang w:eastAsia="en-GB"/>
        </w:rPr>
      </w:pPr>
      <w:ins w:id="272" w:author="Danbo Fu (傅丹波)" w:date="2023-10-24T11:0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</w:t>
        </w:r>
      </w:ins>
      <w:ins w:id="273" w:author="Danbo Fu (傅丹波)" w:date="2023-11-17T01:04:00Z">
        <w:r w:rsidR="00DD185B">
          <w:rPr>
            <w:rFonts w:eastAsia="Times New Roman" w:hint="eastAsia"/>
            <w:lang w:eastAsia="en-GB"/>
          </w:rPr>
          <w:t>clause 8.2.6.1</w:t>
        </w:r>
      </w:ins>
      <w:ins w:id="274" w:author="Danbo Fu (傅丹波)" w:date="2023-10-24T11:03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7A33DFBA" w14:textId="4C53F5E1" w:rsidR="00860641" w:rsidRDefault="00860641" w:rsidP="00860641">
      <w:pPr>
        <w:pStyle w:val="B10"/>
        <w:rPr>
          <w:ins w:id="275" w:author="Danbo Fu (傅丹波)" w:date="2023-10-24T11:03:00Z"/>
          <w:rFonts w:eastAsia="Times New Roman"/>
          <w:lang w:eastAsia="en-GB"/>
        </w:rPr>
      </w:pPr>
      <w:ins w:id="276" w:author="Danbo Fu (傅丹波)" w:date="2023-10-24T11:03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277" w:author="Danbo Fu (傅丹波)" w:date="2023-11-16T23:21:00Z"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78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79" w:author="Danbo Fu (傅丹波)" w:date="2023-11-16T23:21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80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81" w:author="Danbo Fu (傅丹波)" w:date="2023-11-16T23:21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282" w:author="Danbo Fu (傅丹波)" w:date="2023-11-17T01:31:00Z">
        <w:r w:rsidR="00441D67">
          <w:t>8.2.6.2.1</w:t>
        </w:r>
      </w:ins>
    </w:p>
    <w:p w14:paraId="331ADCC8" w14:textId="327E0E8F" w:rsidR="00860641" w:rsidRPr="009839E4" w:rsidRDefault="00860641" w:rsidP="00860641">
      <w:pPr>
        <w:pStyle w:val="B10"/>
        <w:rPr>
          <w:ins w:id="283" w:author="Danbo Fu (傅丹波)" w:date="2023-10-24T11:03:00Z"/>
          <w:rFonts w:eastAsia="Times New Roman"/>
          <w:lang w:eastAsia="en-GB"/>
        </w:rPr>
      </w:pPr>
      <w:ins w:id="284" w:author="Danbo Fu (傅丹波)" w:date="2023-10-24T11:0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85" w:author="Danbo Fu (傅丹波)" w:date="2023-11-01T17:26:00Z">
        <w:r w:rsidR="0060024A">
          <w:t>Deactivate UE prediction of satellite trajectory by any preconfigured means</w:t>
        </w:r>
      </w:ins>
      <w:ins w:id="286" w:author="Danbo Fu (傅丹波)" w:date="2023-10-27T10:04:00Z">
        <w:r w:rsidR="00E62115">
          <w:t>.</w:t>
        </w:r>
      </w:ins>
    </w:p>
    <w:p w14:paraId="362ECEF3" w14:textId="54A3F97C" w:rsidR="00860641" w:rsidRPr="00860641" w:rsidDel="00860641" w:rsidRDefault="00860641" w:rsidP="00860641">
      <w:pPr>
        <w:pStyle w:val="B10"/>
        <w:rPr>
          <w:del w:id="287" w:author="Danbo Fu (傅丹波)" w:date="2023-10-24T11:03:00Z"/>
          <w:rFonts w:eastAsia="Malgun Gothic"/>
        </w:rPr>
      </w:pPr>
    </w:p>
    <w:p w14:paraId="64CFE6CE" w14:textId="2F86FBA9" w:rsidR="00860641" w:rsidRDefault="00860641" w:rsidP="00860641">
      <w:pPr>
        <w:pStyle w:val="B10"/>
        <w:rPr>
          <w:ins w:id="288" w:author="Danbo Fu (傅丹波)" w:date="2023-10-24T11:03:00Z"/>
          <w:rFonts w:eastAsia="Malgun Gothic"/>
        </w:rPr>
      </w:pPr>
      <w:del w:id="289" w:author="Danbo Fu (傅丹波)" w:date="2023-10-24T11:03:00Z">
        <w:r w:rsidDel="00860641">
          <w:rPr>
            <w:rFonts w:eastAsia="Malgun Gothic"/>
          </w:rPr>
          <w:delText>6</w:delText>
        </w:r>
      </w:del>
      <w:ins w:id="290" w:author="Danbo Fu (傅丹波)" w:date="2023-10-24T11:03:00Z">
        <w:r>
          <w:rPr>
            <w:rFonts w:eastAsia="Malgun Gothic"/>
          </w:rPr>
          <w:t>9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 36.508 [12] clause 8.1.5. Message contents are defined in clause 7.9B.4.3.</w:t>
      </w:r>
    </w:p>
    <w:p w14:paraId="6EA5CC9D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86064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71A64" w14:textId="77777777" w:rsidR="00761239" w:rsidRDefault="00761239">
      <w:pPr>
        <w:spacing w:after="0"/>
      </w:pPr>
      <w:r>
        <w:separator/>
      </w:r>
    </w:p>
  </w:endnote>
  <w:endnote w:type="continuationSeparator" w:id="0">
    <w:p w14:paraId="77CA08C7" w14:textId="77777777" w:rsidR="00761239" w:rsidRDefault="00761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84DA" w14:textId="77777777" w:rsidR="007A3554" w:rsidRDefault="007A3554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4C99" w14:textId="77777777" w:rsidR="007A3554" w:rsidRDefault="007A3554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7024" w14:textId="77777777" w:rsidR="007A3554" w:rsidRDefault="007A355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333E" w14:textId="77777777" w:rsidR="00761239" w:rsidRDefault="00761239">
      <w:pPr>
        <w:spacing w:after="0"/>
      </w:pPr>
      <w:r>
        <w:separator/>
      </w:r>
    </w:p>
  </w:footnote>
  <w:footnote w:type="continuationSeparator" w:id="0">
    <w:p w14:paraId="3B3821C0" w14:textId="77777777" w:rsidR="00761239" w:rsidRDefault="007612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41D" w14:textId="77777777" w:rsidR="007A3554" w:rsidRDefault="007A355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E125" w14:textId="77777777" w:rsidR="007A3554" w:rsidRDefault="007A3554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885796707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696776">
    <w:abstractNumId w:val="7"/>
  </w:num>
  <w:num w:numId="3" w16cid:durableId="1580553341">
    <w:abstractNumId w:val="14"/>
  </w:num>
  <w:num w:numId="4" w16cid:durableId="426852260">
    <w:abstractNumId w:val="12"/>
  </w:num>
  <w:num w:numId="5" w16cid:durableId="1745570047">
    <w:abstractNumId w:val="16"/>
  </w:num>
  <w:num w:numId="6" w16cid:durableId="1883126666">
    <w:abstractNumId w:val="5"/>
  </w:num>
  <w:num w:numId="7" w16cid:durableId="1649094204">
    <w:abstractNumId w:val="25"/>
  </w:num>
  <w:num w:numId="8" w16cid:durableId="1312951540">
    <w:abstractNumId w:val="20"/>
  </w:num>
  <w:num w:numId="9" w16cid:durableId="1611087629">
    <w:abstractNumId w:val="23"/>
  </w:num>
  <w:num w:numId="10" w16cid:durableId="1659963215">
    <w:abstractNumId w:val="24"/>
  </w:num>
  <w:num w:numId="11" w16cid:durableId="52895786">
    <w:abstractNumId w:val="11"/>
  </w:num>
  <w:num w:numId="12" w16cid:durableId="512913203">
    <w:abstractNumId w:val="13"/>
  </w:num>
  <w:num w:numId="13" w16cid:durableId="1463890191">
    <w:abstractNumId w:val="8"/>
  </w:num>
  <w:num w:numId="14" w16cid:durableId="1606883095">
    <w:abstractNumId w:val="18"/>
  </w:num>
  <w:num w:numId="15" w16cid:durableId="949170086">
    <w:abstractNumId w:val="0"/>
  </w:num>
  <w:num w:numId="16" w16cid:durableId="177301579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765224298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028430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5004665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1173267">
    <w:abstractNumId w:val="22"/>
  </w:num>
  <w:num w:numId="21" w16cid:durableId="625507660">
    <w:abstractNumId w:val="19"/>
  </w:num>
  <w:num w:numId="22" w16cid:durableId="651174611">
    <w:abstractNumId w:val="6"/>
  </w:num>
  <w:num w:numId="23" w16cid:durableId="224607586">
    <w:abstractNumId w:val="3"/>
  </w:num>
  <w:num w:numId="24" w16cid:durableId="1624652844">
    <w:abstractNumId w:val="15"/>
  </w:num>
  <w:num w:numId="25" w16cid:durableId="1602760536">
    <w:abstractNumId w:val="9"/>
  </w:num>
  <w:num w:numId="26" w16cid:durableId="12917906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76AD7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FDA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2245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1D2A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A72F4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2001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172E8"/>
    <w:rsid w:val="003209CD"/>
    <w:rsid w:val="003214E8"/>
    <w:rsid w:val="00321642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208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3CFA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C7D6E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36AF7"/>
    <w:rsid w:val="004409C5"/>
    <w:rsid w:val="00441218"/>
    <w:rsid w:val="00441D67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2F0B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47A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24A"/>
    <w:rsid w:val="0060058C"/>
    <w:rsid w:val="006038F1"/>
    <w:rsid w:val="006059B6"/>
    <w:rsid w:val="00606C1E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2C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462C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3661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448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4D3D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39"/>
    <w:rsid w:val="00761291"/>
    <w:rsid w:val="0076202B"/>
    <w:rsid w:val="00762B3F"/>
    <w:rsid w:val="00764B53"/>
    <w:rsid w:val="007653A4"/>
    <w:rsid w:val="007671E4"/>
    <w:rsid w:val="00770C7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3554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546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1DAC"/>
    <w:rsid w:val="00813117"/>
    <w:rsid w:val="008132A9"/>
    <w:rsid w:val="008134C2"/>
    <w:rsid w:val="00813701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1CE"/>
    <w:rsid w:val="00856A16"/>
    <w:rsid w:val="00860641"/>
    <w:rsid w:val="00860687"/>
    <w:rsid w:val="00860761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0AE4"/>
    <w:rsid w:val="008921F5"/>
    <w:rsid w:val="00895326"/>
    <w:rsid w:val="00896399"/>
    <w:rsid w:val="008978C0"/>
    <w:rsid w:val="008A0A93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5C8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521F"/>
    <w:rsid w:val="00937440"/>
    <w:rsid w:val="00940808"/>
    <w:rsid w:val="00941E30"/>
    <w:rsid w:val="00943FA9"/>
    <w:rsid w:val="00945D9E"/>
    <w:rsid w:val="00946333"/>
    <w:rsid w:val="009468CB"/>
    <w:rsid w:val="00950ECF"/>
    <w:rsid w:val="0095175E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39E4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43E0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28E4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1F2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3F30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075D"/>
    <w:rsid w:val="00C91848"/>
    <w:rsid w:val="00C91A2D"/>
    <w:rsid w:val="00C9248A"/>
    <w:rsid w:val="00C9550E"/>
    <w:rsid w:val="00C95985"/>
    <w:rsid w:val="00C96ABC"/>
    <w:rsid w:val="00C97DD6"/>
    <w:rsid w:val="00CA1797"/>
    <w:rsid w:val="00CA3226"/>
    <w:rsid w:val="00CA3B38"/>
    <w:rsid w:val="00CA4F11"/>
    <w:rsid w:val="00CB098B"/>
    <w:rsid w:val="00CB4FFE"/>
    <w:rsid w:val="00CB6A12"/>
    <w:rsid w:val="00CC0290"/>
    <w:rsid w:val="00CC0417"/>
    <w:rsid w:val="00CC1308"/>
    <w:rsid w:val="00CC2E25"/>
    <w:rsid w:val="00CC5026"/>
    <w:rsid w:val="00CC5168"/>
    <w:rsid w:val="00CC68D0"/>
    <w:rsid w:val="00CC7F9E"/>
    <w:rsid w:val="00CD3B9E"/>
    <w:rsid w:val="00CD3C68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3FAF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6CB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185B"/>
    <w:rsid w:val="00DD57EE"/>
    <w:rsid w:val="00DD5F66"/>
    <w:rsid w:val="00DE00F0"/>
    <w:rsid w:val="00DE0CD4"/>
    <w:rsid w:val="00DE1850"/>
    <w:rsid w:val="00DE218D"/>
    <w:rsid w:val="00DE34CF"/>
    <w:rsid w:val="00DE36D0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211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2094"/>
    <w:rsid w:val="00ED32B7"/>
    <w:rsid w:val="00ED4E69"/>
    <w:rsid w:val="00ED5E4B"/>
    <w:rsid w:val="00ED6D30"/>
    <w:rsid w:val="00ED75BB"/>
    <w:rsid w:val="00EE004A"/>
    <w:rsid w:val="00EE0903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08DA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9</Pages>
  <Words>2803</Words>
  <Characters>15978</Characters>
  <Application>Microsoft Office Word</Application>
  <DocSecurity>0</DocSecurity>
  <Lines>133</Lines>
  <Paragraphs>37</Paragraphs>
  <ScaleCrop>false</ScaleCrop>
  <Company>3GPP Support Team</Company>
  <LinksUpToDate>false</LinksUpToDate>
  <CharactersWithSpaces>18744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39</cp:revision>
  <cp:lastPrinted>2411-12-31T15:59:00Z</cp:lastPrinted>
  <dcterms:created xsi:type="dcterms:W3CDTF">2023-10-20T05:46:00Z</dcterms:created>
  <dcterms:modified xsi:type="dcterms:W3CDTF">2023-11-16T17:31:00Z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